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1547E" w:rsidRPr="00C1547E">
        <w:rPr>
          <w:b/>
          <w:i/>
          <w:noProof/>
          <w:sz w:val="28"/>
        </w:rPr>
        <w:t>R4-191</w:t>
      </w:r>
      <w:r w:rsidR="00F11D29">
        <w:rPr>
          <w:b/>
          <w:i/>
          <w:noProof/>
          <w:sz w:val="28"/>
        </w:rPr>
        <w:t>2794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44F" w:rsidP="000072C6">
            <w:pPr>
              <w:pStyle w:val="CRCoverPage"/>
              <w:spacing w:after="0"/>
              <w:ind w:left="100"/>
              <w:rPr>
                <w:noProof/>
              </w:rPr>
            </w:pPr>
            <w:r w:rsidRPr="00B0644F">
              <w:t>CR to introduce CLI measurement accuracy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6530">
            <w:pPr>
              <w:pStyle w:val="CRCoverPage"/>
              <w:spacing w:after="0"/>
              <w:ind w:left="100"/>
              <w:rPr>
                <w:noProof/>
              </w:rPr>
            </w:pPr>
            <w:r w:rsidRPr="00087995">
              <w:rPr>
                <w:noProof/>
              </w:rPr>
              <w:t>NR_CLI_RIM-Core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CLI measurement </w:t>
            </w:r>
            <w:r w:rsidR="00B0644F">
              <w:rPr>
                <w:rFonts w:eastAsia="MS Mincho" w:cs="Arial"/>
                <w:lang w:eastAsia="zh-CN"/>
              </w:rPr>
              <w:t xml:space="preserve">accuracy </w:t>
            </w:r>
            <w:r>
              <w:rPr>
                <w:rFonts w:eastAsia="MS Mincho" w:cs="Arial"/>
                <w:lang w:eastAsia="zh-CN"/>
              </w:rPr>
              <w:t>requirements for SRS-RSRP and CLI-RSSI should be introduced based on RAN4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4250F" w:rsidRDefault="00E06530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measurement</w:t>
            </w:r>
            <w:r w:rsidR="00B0644F">
              <w:t xml:space="preserve"> accuracy</w:t>
            </w:r>
            <w:r>
              <w:t xml:space="preserve"> </w:t>
            </w:r>
            <w:r>
              <w:rPr>
                <w:rFonts w:eastAsia="MS Mincho" w:cs="Arial"/>
                <w:lang w:eastAsia="zh-CN"/>
              </w:rPr>
              <w:t>requirements for SRS-RSRP and CLI-RSSI.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 w:rsidP="00E06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Objective of the </w:t>
            </w:r>
            <w:r w:rsidR="00E06530">
              <w:rPr>
                <w:noProof/>
              </w:rPr>
              <w:t xml:space="preserve">RIM-CLI </w:t>
            </w:r>
            <w:r>
              <w:rPr>
                <w:noProof/>
              </w:rPr>
              <w:t>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6530" w:rsidP="00B0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B0644F">
              <w:rPr>
                <w:noProof/>
              </w:rPr>
              <w:t>10.1.y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250F" w:rsidRDefault="0052478D" w:rsidP="00E06530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</w:p>
    <w:p w:rsidR="00B0644F" w:rsidRPr="00595B06" w:rsidRDefault="00B0644F" w:rsidP="00B0644F">
      <w:pPr>
        <w:keepNext/>
        <w:keepLines/>
        <w:spacing w:before="120"/>
        <w:ind w:left="1134" w:hanging="1134"/>
        <w:outlineLvl w:val="2"/>
        <w:rPr>
          <w:ins w:id="3" w:author="Huawei1" w:date="2019-10-04T16:20:00Z"/>
          <w:rFonts w:ascii="Arial" w:hAnsi="Arial"/>
          <w:sz w:val="28"/>
          <w:lang w:val="en-US"/>
        </w:rPr>
      </w:pPr>
      <w:bookmarkStart w:id="4" w:name="_Toc5952724"/>
      <w:ins w:id="5" w:author="Huawei1" w:date="2019-10-04T16:20:00Z">
        <w:r w:rsidRPr="00595B06">
          <w:rPr>
            <w:rFonts w:ascii="Arial" w:hAnsi="Arial"/>
            <w:sz w:val="28"/>
            <w:lang w:val="en-US"/>
          </w:rPr>
          <w:t>10.1.</w:t>
        </w:r>
        <w:r>
          <w:rPr>
            <w:rFonts w:ascii="Arial" w:hAnsi="Arial"/>
            <w:sz w:val="28"/>
            <w:lang w:val="en-US"/>
          </w:rPr>
          <w:t>y</w:t>
        </w:r>
        <w:r w:rsidRPr="00595B06">
          <w:rPr>
            <w:rFonts w:ascii="Arial" w:hAnsi="Arial"/>
            <w:sz w:val="28"/>
            <w:lang w:val="en-US"/>
          </w:rPr>
          <w:tab/>
        </w:r>
        <w:r>
          <w:rPr>
            <w:rFonts w:ascii="Arial" w:hAnsi="Arial"/>
            <w:sz w:val="28"/>
            <w:lang w:val="en-US"/>
          </w:rPr>
          <w:t xml:space="preserve">CLI measurement </w:t>
        </w:r>
        <w:r w:rsidRPr="00595B06">
          <w:rPr>
            <w:rFonts w:ascii="Arial" w:hAnsi="Arial"/>
            <w:sz w:val="28"/>
            <w:lang w:val="en-US"/>
          </w:rPr>
          <w:t>accuracy requirements</w:t>
        </w:r>
        <w:bookmarkEnd w:id="4"/>
      </w:ins>
    </w:p>
    <w:p w:rsidR="00B0644F" w:rsidRDefault="00B0644F" w:rsidP="00B0644F">
      <w:pPr>
        <w:keepNext/>
        <w:keepLines/>
        <w:spacing w:before="120"/>
        <w:ind w:left="1418" w:hanging="1418"/>
        <w:outlineLvl w:val="3"/>
        <w:rPr>
          <w:ins w:id="6" w:author="Huawei1" w:date="2019-10-04T17:03:00Z"/>
          <w:rFonts w:ascii="Arial" w:hAnsi="Arial"/>
          <w:sz w:val="24"/>
          <w:lang w:val="en-US"/>
        </w:rPr>
      </w:pPr>
      <w:bookmarkStart w:id="7" w:name="_Toc5952725"/>
      <w:ins w:id="8" w:author="Huawei1" w:date="2019-10-04T16:20:00Z">
        <w:r w:rsidRPr="00595B06">
          <w:rPr>
            <w:rFonts w:ascii="Arial" w:hAnsi="Arial"/>
            <w:sz w:val="24"/>
            <w:lang w:val="en-US"/>
          </w:rPr>
          <w:t>10.1.</w:t>
        </w:r>
      </w:ins>
      <w:ins w:id="9" w:author="Huawei1" w:date="2019-10-04T16:21:00Z">
        <w:r>
          <w:rPr>
            <w:rFonts w:ascii="Arial" w:hAnsi="Arial"/>
            <w:sz w:val="24"/>
            <w:lang w:val="en-US"/>
          </w:rPr>
          <w:t>y</w:t>
        </w:r>
      </w:ins>
      <w:ins w:id="10" w:author="Huawei1" w:date="2019-10-04T16:20:00Z">
        <w:r w:rsidRPr="00595B06">
          <w:rPr>
            <w:rFonts w:ascii="Arial" w:hAnsi="Arial"/>
            <w:sz w:val="24"/>
            <w:lang w:val="en-US"/>
          </w:rPr>
          <w:t>.1</w:t>
        </w:r>
        <w:r w:rsidRPr="00595B06">
          <w:rPr>
            <w:rFonts w:ascii="Arial" w:hAnsi="Arial"/>
            <w:sz w:val="24"/>
            <w:lang w:val="en-US"/>
          </w:rPr>
          <w:tab/>
        </w:r>
      </w:ins>
      <w:bookmarkEnd w:id="7"/>
      <w:ins w:id="11" w:author="Huawei1" w:date="2019-10-04T16:23:00Z">
        <w:r>
          <w:rPr>
            <w:rFonts w:ascii="Arial" w:hAnsi="Arial"/>
            <w:sz w:val="24"/>
            <w:lang w:val="en-US"/>
          </w:rPr>
          <w:t>SRS-RSRP</w:t>
        </w:r>
      </w:ins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12" w:author="Huawei1" w:date="2019-10-04T17:03:00Z"/>
        </w:rPr>
      </w:pPr>
      <w:ins w:id="13" w:author="Huawei1" w:date="2019-10-04T17:03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.1.1</w:t>
        </w:r>
        <w:r w:rsidRPr="00595B06">
          <w:rPr>
            <w:rFonts w:ascii="Arial" w:hAnsi="Arial"/>
            <w:sz w:val="22"/>
          </w:rPr>
          <w:tab/>
        </w:r>
      </w:ins>
      <w:ins w:id="14" w:author="Huawei1" w:date="2019-10-04T17:04:00Z">
        <w:r>
          <w:rPr>
            <w:rFonts w:ascii="Arial" w:hAnsi="Arial"/>
            <w:sz w:val="22"/>
          </w:rPr>
          <w:t>SRS</w:t>
        </w:r>
      </w:ins>
      <w:ins w:id="15" w:author="Huawei1" w:date="2019-10-04T17:03:00Z">
        <w:r w:rsidRPr="00595B06">
          <w:rPr>
            <w:rFonts w:ascii="Arial" w:hAnsi="Arial"/>
            <w:sz w:val="22"/>
            <w:lang w:val="en-US"/>
          </w:rPr>
          <w:t xml:space="preserve">-RSRP </w:t>
        </w:r>
        <w:r w:rsidRPr="00595B06">
          <w:rPr>
            <w:rFonts w:ascii="Arial" w:hAnsi="Arial"/>
            <w:sz w:val="22"/>
          </w:rPr>
          <w:t>Accuracy</w:t>
        </w:r>
      </w:ins>
    </w:p>
    <w:p w:rsidR="00B0644F" w:rsidRDefault="00496B78" w:rsidP="00B0644F">
      <w:pPr>
        <w:rPr>
          <w:ins w:id="16" w:author="Huawei1" w:date="2019-10-04T16:33:00Z"/>
        </w:rPr>
      </w:pPr>
      <w:ins w:id="17" w:author="Huawei1" w:date="2019-10-04T16:31:00Z">
        <w:r>
          <w:t xml:space="preserve">The SRS-RSRP measurement reported by the UE </w:t>
        </w:r>
      </w:ins>
      <w:ins w:id="18" w:author="Huawei1" w:date="2019-10-04T16:32:00Z">
        <w:r>
          <w:t>shall fulfil the accuracy requirements defined in Table 10.1.y.1</w:t>
        </w:r>
      </w:ins>
      <w:ins w:id="19" w:author="Huawei_R4#92b" w:date="2019-10-17T23:40:00Z">
        <w:r w:rsidR="004A3167">
          <w:t>.1</w:t>
        </w:r>
      </w:ins>
      <w:ins w:id="20" w:author="Huawei1" w:date="2019-10-04T16:32:00Z">
        <w:r>
          <w:t>-1</w:t>
        </w:r>
      </w:ins>
      <w:ins w:id="21" w:author="Huawei1" w:date="2019-10-04T16:33:00Z">
        <w:r>
          <w:t xml:space="preserve"> for FR1 and </w:t>
        </w:r>
      </w:ins>
      <w:ins w:id="22" w:author="Huawei1" w:date="2019-10-04T16:34:00Z">
        <w:r>
          <w:t>Table 10.1.y.1</w:t>
        </w:r>
      </w:ins>
      <w:ins w:id="23" w:author="Huawei_R4#92b" w:date="2019-10-17T23:40:00Z">
        <w:r w:rsidR="004A3167">
          <w:t>.1</w:t>
        </w:r>
      </w:ins>
      <w:ins w:id="24" w:author="Huawei1" w:date="2019-10-04T16:34:00Z">
        <w:r>
          <w:t>-2 for FR2</w:t>
        </w:r>
      </w:ins>
      <w:ins w:id="25" w:author="Huawei1" w:date="2019-10-04T16:32:00Z">
        <w:r>
          <w:t>, provided that the following conditions are met.</w:t>
        </w:r>
      </w:ins>
    </w:p>
    <w:p w:rsidR="00496B78" w:rsidRPr="00595B06" w:rsidRDefault="00496B78" w:rsidP="00496B78">
      <w:pPr>
        <w:ind w:left="568" w:hanging="284"/>
        <w:rPr>
          <w:ins w:id="26" w:author="Huawei1" w:date="2019-10-04T16:34:00Z"/>
          <w:rFonts w:cs="v4.2.0"/>
        </w:rPr>
      </w:pPr>
      <w:ins w:id="27" w:author="Huawei1" w:date="2019-10-04T16:34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:rsidR="00496B78" w:rsidRDefault="00496B78" w:rsidP="00496B78">
      <w:pPr>
        <w:ind w:left="568" w:hanging="284"/>
        <w:rPr>
          <w:ins w:id="28" w:author="Huawei1" w:date="2019-10-04T16:45:00Z"/>
        </w:rPr>
      </w:pPr>
      <w:ins w:id="29" w:author="Huawei1" w:date="2019-10-04T16:34:00Z">
        <w:r w:rsidRPr="00595B06">
          <w:t>-</w:t>
        </w:r>
        <w:r w:rsidRPr="00595B06">
          <w:tab/>
          <w:t xml:space="preserve">Conditions for </w:t>
        </w:r>
      </w:ins>
      <w:ins w:id="30" w:author="Huawei1" w:date="2019-10-04T16:44:00Z">
        <w:r w:rsidR="00F223DB">
          <w:t xml:space="preserve">SRS-RSRP </w:t>
        </w:r>
      </w:ins>
      <w:ins w:id="31" w:author="Huawei1" w:date="2019-10-04T16:34:00Z">
        <w:r w:rsidRPr="00595B06">
          <w:t>measurements are fu</w:t>
        </w:r>
        <w:r w:rsidR="00F223DB">
          <w:t>lfilled according to Annex B.2.z</w:t>
        </w:r>
        <w:r w:rsidRPr="00595B06">
          <w:t xml:space="preserve"> for a corresponding Band </w:t>
        </w:r>
        <w:r w:rsidRPr="00595B06">
          <w:rPr>
            <w:rFonts w:cs="v4.2.0"/>
            <w:lang w:eastAsia="ko-KR"/>
          </w:rPr>
          <w:t xml:space="preserve">for each relevant </w:t>
        </w:r>
      </w:ins>
      <w:ins w:id="32" w:author="Huawei1" w:date="2019-10-04T16:45:00Z">
        <w:r w:rsidR="00F223DB">
          <w:rPr>
            <w:rFonts w:cs="v4.2.0"/>
            <w:lang w:eastAsia="ko-KR"/>
          </w:rPr>
          <w:t>SRS resource configured for measurement</w:t>
        </w:r>
      </w:ins>
      <w:ins w:id="33" w:author="Huawei1" w:date="2019-10-04T16:34:00Z">
        <w:r w:rsidRPr="00595B06">
          <w:t>.</w:t>
        </w:r>
      </w:ins>
    </w:p>
    <w:p w:rsidR="00F223DB" w:rsidRDefault="00F223DB" w:rsidP="00F223DB">
      <w:pPr>
        <w:ind w:left="568" w:hanging="284"/>
        <w:rPr>
          <w:ins w:id="34" w:author="Huawei_R4#92b" w:date="2019-10-17T22:37:00Z"/>
        </w:rPr>
      </w:pPr>
      <w:ins w:id="35" w:author="Huawei1" w:date="2019-10-04T16:45:00Z">
        <w:r w:rsidRPr="00595B06">
          <w:t>-</w:t>
        </w:r>
        <w:r w:rsidRPr="00595B06">
          <w:tab/>
        </w:r>
      </w:ins>
      <w:ins w:id="36" w:author="Huawei1" w:date="2019-10-04T16:46:00Z">
        <w:r>
          <w:t>The</w:t>
        </w:r>
      </w:ins>
      <w:ins w:id="37" w:author="Huawei1" w:date="2019-10-04T16:45:00Z">
        <w:r w:rsidRPr="00F223DB">
          <w:t xml:space="preserve"> time difference between </w:t>
        </w:r>
      </w:ins>
      <w:ins w:id="38" w:author="Huawei1" w:date="2019-10-04T16:46:00Z">
        <w:r>
          <w:t xml:space="preserve">UE’s DL </w:t>
        </w:r>
      </w:ins>
      <w:ins w:id="39" w:author="Huawei1" w:date="2019-10-04T16:45:00Z">
        <w:r w:rsidRPr="00F223DB">
          <w:t>reference timing in the serving cell and SRS arrival time</w:t>
        </w:r>
      </w:ins>
      <w:ins w:id="40" w:author="Huawei1" w:date="2019-10-04T16:46:00Z">
        <w:r>
          <w:t xml:space="preserve"> is no larger than </w:t>
        </w:r>
        <w:r w:rsidRPr="00F223DB">
          <w:t>T</w:t>
        </w:r>
        <w:r>
          <w:rPr>
            <w:vertAlign w:val="subscript"/>
          </w:rPr>
          <w:t>error_SRS_RSRP</w:t>
        </w:r>
      </w:ins>
      <w:ins w:id="41" w:author="Huawei1" w:date="2019-10-04T16:45:00Z">
        <w:r w:rsidRPr="00595B06">
          <w:t>.</w:t>
        </w:r>
      </w:ins>
    </w:p>
    <w:p w:rsidR="001C67EF" w:rsidRDefault="001C67EF">
      <w:pPr>
        <w:ind w:leftChars="242" w:left="768" w:hanging="284"/>
        <w:rPr>
          <w:ins w:id="42" w:author="Huawei_R4#92b" w:date="2019-10-17T22:38:00Z"/>
        </w:rPr>
        <w:pPrChange w:id="43" w:author="Huawei_R4#92b" w:date="2019-10-17T22:37:00Z">
          <w:pPr>
            <w:ind w:left="568" w:hanging="284"/>
          </w:pPr>
        </w:pPrChange>
      </w:pPr>
      <w:ins w:id="44" w:author="Huawei_R4#92b" w:date="2019-10-17T22:37:00Z">
        <w:r w:rsidRPr="00595B06">
          <w:t>-</w:t>
        </w:r>
        <w:r w:rsidRPr="00595B06">
          <w:tab/>
        </w:r>
        <w:r w:rsidRPr="00F223DB">
          <w:t>T</w:t>
        </w:r>
        <w:r>
          <w:rPr>
            <w:vertAlign w:val="subscript"/>
          </w:rPr>
          <w:t>error_SRS_RSRP</w:t>
        </w:r>
        <w:r>
          <w:t xml:space="preserve"> = </w:t>
        </w:r>
      </w:ins>
      <w:ins w:id="45" w:author="Huawei_R4#92b" w:date="2019-10-17T22:39:00Z">
        <w:r>
          <w:t>N</w:t>
        </w:r>
        <w:r w:rsidRPr="001C67EF">
          <w:rPr>
            <w:vertAlign w:val="subscript"/>
            <w:rPrChange w:id="46" w:author="Huawei_R4#92b" w:date="2019-10-17T22:40:00Z">
              <w:rPr/>
            </w:rPrChange>
          </w:rPr>
          <w:t>TA_offset</w:t>
        </w:r>
        <w:r>
          <w:t xml:space="preserve"> + </w:t>
        </w:r>
      </w:ins>
      <w:ins w:id="47" w:author="Huawei_R4#92b" w:date="2019-10-17T22:37:00Z">
        <w:r>
          <w:t>[</w:t>
        </w:r>
      </w:ins>
      <w:ins w:id="48" w:author="Huawei_R4#92b" w:date="2019-10-17T22:38:00Z">
        <w:r>
          <w:t>4.67</w:t>
        </w:r>
      </w:ins>
      <w:ins w:id="49" w:author="Huawei_R4#92b" w:date="2019-10-17T22:37:00Z">
        <w:r>
          <w:t>]</w:t>
        </w:r>
      </w:ins>
      <w:ins w:id="50" w:author="Huawei_R4#92b" w:date="2019-10-17T22:38:00Z">
        <w:r>
          <w:t xml:space="preserve">us for FR1 </w:t>
        </w:r>
      </w:ins>
    </w:p>
    <w:p w:rsidR="001C67EF" w:rsidRDefault="001C67EF" w:rsidP="001C67EF">
      <w:pPr>
        <w:ind w:leftChars="242" w:left="768" w:hanging="284"/>
        <w:rPr>
          <w:ins w:id="51" w:author="Huawei_R4#92b" w:date="2019-10-17T22:38:00Z"/>
        </w:rPr>
      </w:pPr>
      <w:ins w:id="52" w:author="Huawei_R4#92b" w:date="2019-10-17T22:38:00Z">
        <w:r w:rsidRPr="00595B06">
          <w:t>-</w:t>
        </w:r>
        <w:r w:rsidRPr="00595B06">
          <w:tab/>
        </w:r>
        <w:r w:rsidRPr="00F223DB">
          <w:t>T</w:t>
        </w:r>
        <w:r>
          <w:rPr>
            <w:vertAlign w:val="subscript"/>
          </w:rPr>
          <w:t>error_SRS_RSRP</w:t>
        </w:r>
        <w:r>
          <w:t xml:space="preserve"> = </w:t>
        </w:r>
      </w:ins>
      <w:ins w:id="53" w:author="Huawei_R4#92b" w:date="2019-10-17T22:40:00Z">
        <w:r>
          <w:t>N</w:t>
        </w:r>
        <w:r w:rsidRPr="00B35DAF">
          <w:rPr>
            <w:vertAlign w:val="subscript"/>
          </w:rPr>
          <w:t>TA_offset</w:t>
        </w:r>
        <w:r>
          <w:t xml:space="preserve"> + </w:t>
        </w:r>
      </w:ins>
      <w:ins w:id="54" w:author="Huawei_R4#92b" w:date="2019-10-17T22:38:00Z">
        <w:r>
          <w:t>[</w:t>
        </w:r>
      </w:ins>
      <w:ins w:id="55" w:author="Huawei_R4#92b" w:date="2019-10-17T22:39:00Z">
        <w:r>
          <w:t>3</w:t>
        </w:r>
      </w:ins>
      <w:ins w:id="56" w:author="Huawei_R4#92b" w:date="2019-10-17T22:38:00Z">
        <w:r>
          <w:t>.67]us for FR</w:t>
        </w:r>
      </w:ins>
      <w:ins w:id="57" w:author="Huawei_R4#92b" w:date="2019-10-17T22:39:00Z">
        <w:r>
          <w:t>2</w:t>
        </w:r>
      </w:ins>
      <w:ins w:id="58" w:author="Huawei_R4#92b" w:date="2019-10-17T22:38:00Z">
        <w:r>
          <w:t xml:space="preserve"> </w:t>
        </w:r>
      </w:ins>
    </w:p>
    <w:p w:rsidR="001C67EF" w:rsidRPr="001C67EF" w:rsidRDefault="001C67EF">
      <w:pPr>
        <w:ind w:leftChars="242" w:left="768" w:hanging="284"/>
        <w:rPr>
          <w:ins w:id="59" w:author="Huawei1" w:date="2019-10-04T16:45:00Z"/>
          <w:rFonts w:cs="v4.2.0"/>
        </w:rPr>
        <w:pPrChange w:id="60" w:author="Huawei_R4#92b" w:date="2019-10-17T22:40:00Z">
          <w:pPr>
            <w:ind w:left="568" w:hanging="284"/>
          </w:pPr>
        </w:pPrChange>
      </w:pPr>
      <w:ins w:id="61" w:author="Huawei_R4#92b" w:date="2019-10-17T22:40:00Z">
        <w:r w:rsidRPr="00595B06">
          <w:t>-</w:t>
        </w:r>
        <w:r w:rsidRPr="00595B06">
          <w:tab/>
        </w:r>
        <w:r>
          <w:t>N</w:t>
        </w:r>
        <w:r w:rsidRPr="00B35DAF">
          <w:rPr>
            <w:vertAlign w:val="subscript"/>
          </w:rPr>
          <w:t>TA_offset</w:t>
        </w:r>
        <w:r>
          <w:t xml:space="preserve"> is defined in</w:t>
        </w:r>
        <w:r w:rsidRPr="001C67EF">
          <w:t xml:space="preserve"> Table 7.1.2-2</w:t>
        </w:r>
      </w:ins>
    </w:p>
    <w:p w:rsidR="00F223DB" w:rsidRDefault="00F223DB" w:rsidP="00F223DB">
      <w:pPr>
        <w:ind w:left="568" w:hanging="284"/>
        <w:rPr>
          <w:ins w:id="62" w:author="Huawei1" w:date="2019-10-04T16:49:00Z"/>
          <w:lang w:eastAsia="zh-CN"/>
        </w:rPr>
      </w:pPr>
      <w:ins w:id="63" w:author="Huawei1" w:date="2019-10-04T16:45:00Z">
        <w:r w:rsidRPr="00595B06">
          <w:t>-</w:t>
        </w:r>
        <w:r w:rsidRPr="00595B06">
          <w:tab/>
        </w:r>
      </w:ins>
      <w:ins w:id="64" w:author="Huawei1" w:date="2019-10-04T16:48:00Z">
        <w:r w:rsidRPr="00595B06">
          <w:rPr>
            <w:lang w:eastAsia="zh-CN"/>
          </w:rPr>
          <w:t xml:space="preserve">The bandwidth of </w:t>
        </w:r>
        <w:r>
          <w:rPr>
            <w:lang w:eastAsia="zh-CN"/>
          </w:rPr>
          <w:t xml:space="preserve">the SRS resource </w:t>
        </w:r>
        <w:r w:rsidRPr="00595B06">
          <w:rPr>
            <w:lang w:eastAsia="zh-CN"/>
          </w:rPr>
          <w:t xml:space="preserve">is </w:t>
        </w:r>
        <w:r>
          <w:rPr>
            <w:lang w:eastAsia="zh-CN"/>
          </w:rPr>
          <w:t xml:space="preserve">no less than </w:t>
        </w:r>
        <w:r w:rsidRPr="00595B06">
          <w:rPr>
            <w:lang w:eastAsia="zh-CN"/>
          </w:rPr>
          <w:t>48 PRBs.</w:t>
        </w:r>
      </w:ins>
    </w:p>
    <w:p w:rsidR="00F223DB" w:rsidRDefault="00F223DB" w:rsidP="00F223DB">
      <w:pPr>
        <w:ind w:left="568" w:hanging="284"/>
        <w:rPr>
          <w:ins w:id="65" w:author="Huawei1" w:date="2019-10-04T16:59:00Z"/>
          <w:lang w:eastAsia="zh-CN"/>
        </w:rPr>
      </w:pPr>
      <w:ins w:id="66" w:author="Huawei1" w:date="2019-10-04T16:49:00Z">
        <w:r w:rsidRPr="00595B06">
          <w:t>-</w:t>
        </w:r>
        <w:r w:rsidRPr="00595B06">
          <w:tab/>
        </w:r>
      </w:ins>
      <w:ins w:id="67" w:author="Huawei1" w:date="2019-10-04T16:57:00Z">
        <w:r w:rsidR="00CE2F60">
          <w:rPr>
            <w:lang w:eastAsia="zh-CN"/>
          </w:rPr>
          <w:t xml:space="preserve">There is no other SRS resource </w:t>
        </w:r>
      </w:ins>
      <w:ins w:id="68" w:author="Huawei1" w:date="2019-10-04T16:58:00Z">
        <w:r w:rsidR="00CE2F60">
          <w:rPr>
            <w:lang w:eastAsia="zh-CN"/>
          </w:rPr>
          <w:t xml:space="preserve">with the same root sequence and </w:t>
        </w:r>
      </w:ins>
      <w:ins w:id="69" w:author="Huawei1" w:date="2019-10-04T16:57:00Z">
        <w:r w:rsidR="00CE2F60">
          <w:rPr>
            <w:lang w:eastAsia="zh-CN"/>
          </w:rPr>
          <w:t xml:space="preserve">on the same symbol and with same comb </w:t>
        </w:r>
      </w:ins>
      <w:ins w:id="70" w:author="Huawei1" w:date="2019-10-04T16:58:00Z">
        <w:r w:rsidR="00CE2F60">
          <w:rPr>
            <w:lang w:eastAsia="zh-CN"/>
          </w:rPr>
          <w:t>as the relevant SRS resource</w:t>
        </w:r>
      </w:ins>
      <w:ins w:id="71" w:author="Huawei1" w:date="2019-10-04T16:49:00Z">
        <w:r w:rsidRPr="00595B06">
          <w:rPr>
            <w:lang w:eastAsia="zh-CN"/>
          </w:rPr>
          <w:t>.</w:t>
        </w:r>
      </w:ins>
    </w:p>
    <w:p w:rsidR="00CE2F60" w:rsidRDefault="00CE2F60" w:rsidP="00CE2F60">
      <w:pPr>
        <w:ind w:left="568" w:hanging="284"/>
        <w:rPr>
          <w:ins w:id="72" w:author="Huawei1" w:date="2019-10-04T16:59:00Z"/>
        </w:rPr>
      </w:pPr>
      <w:ins w:id="73" w:author="Huawei1" w:date="2019-10-04T16:59:00Z">
        <w:r w:rsidRPr="00595B06">
          <w:t>-</w:t>
        </w:r>
        <w:r w:rsidRPr="00595B06">
          <w:tab/>
        </w:r>
        <w:r>
          <w:t xml:space="preserve">If </w:t>
        </w:r>
        <w:r>
          <w:rPr>
            <w:lang w:eastAsia="zh-CN"/>
          </w:rPr>
          <w:t>multiple</w:t>
        </w:r>
        <w:r w:rsidRPr="00F223DB">
          <w:rPr>
            <w:lang w:eastAsia="zh-CN"/>
          </w:rPr>
          <w:t xml:space="preserve"> SRS </w:t>
        </w:r>
        <w:r>
          <w:rPr>
            <w:lang w:eastAsia="zh-CN"/>
          </w:rPr>
          <w:t xml:space="preserve">resources are on the same symbol and with same comb, </w:t>
        </w:r>
        <w:r>
          <w:t xml:space="preserve">the </w:t>
        </w:r>
        <w:r w:rsidRPr="00F223DB">
          <w:rPr>
            <w:lang w:eastAsia="zh-CN"/>
          </w:rPr>
          <w:t>distance between cyclic shifts of</w:t>
        </w:r>
        <w:r>
          <w:rPr>
            <w:lang w:eastAsia="zh-CN"/>
          </w:rPr>
          <w:t xml:space="preserve"> any two resources is no less than 6 if </w:t>
        </w:r>
        <w:r w:rsidRPr="00A047D1">
          <w:t>transmissionComb</w:t>
        </w:r>
        <w:r>
          <w:t xml:space="preserve"> = n4, and no less than 4 if </w:t>
        </w:r>
        <w:r w:rsidRPr="00A047D1">
          <w:t>transmissionComb</w:t>
        </w:r>
        <w:r>
          <w:t xml:space="preserve"> = n2.</w:t>
        </w:r>
      </w:ins>
    </w:p>
    <w:p w:rsidR="00496B78" w:rsidRDefault="00CE2F60" w:rsidP="00CE2F60">
      <w:pPr>
        <w:jc w:val="center"/>
        <w:rPr>
          <w:ins w:id="74" w:author="Huawei_R4#92b" w:date="2019-10-17T23:30:00Z"/>
          <w:rFonts w:ascii="Arial" w:hAnsi="Arial"/>
          <w:b/>
        </w:rPr>
      </w:pPr>
      <w:ins w:id="75" w:author="Huawei1" w:date="2019-10-04T17:00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.1</w:t>
        </w:r>
      </w:ins>
      <w:ins w:id="76" w:author="Huawei_R4#92b" w:date="2019-10-17T23:39:00Z">
        <w:r w:rsidR="004A3167">
          <w:rPr>
            <w:rFonts w:ascii="Arial" w:hAnsi="Arial"/>
            <w:b/>
          </w:rPr>
          <w:t>.1</w:t>
        </w:r>
      </w:ins>
      <w:ins w:id="77" w:author="Huawei1" w:date="2019-10-04T17:00:00Z">
        <w:r w:rsidRPr="00595B06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 xml:space="preserve"> SRS-RSRP </w:t>
        </w:r>
        <w:r w:rsidRPr="00595B06">
          <w:rPr>
            <w:rFonts w:ascii="Arial" w:hAnsi="Arial"/>
            <w:b/>
          </w:rPr>
          <w:t>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2"/>
        <w:gridCol w:w="1042"/>
        <w:gridCol w:w="777"/>
        <w:gridCol w:w="1942"/>
        <w:gridCol w:w="833"/>
        <w:gridCol w:w="833"/>
        <w:gridCol w:w="833"/>
        <w:gridCol w:w="1440"/>
        <w:gridCol w:w="1440"/>
      </w:tblGrid>
      <w:tr w:rsidR="00503D55" w:rsidRPr="00DD3199" w:rsidTr="00B35DAF">
        <w:trPr>
          <w:jc w:val="center"/>
          <w:ins w:id="78" w:author="Huawei_R4#92b" w:date="2019-10-17T23:30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79" w:author="Huawei_R4#92b" w:date="2019-10-17T23:30:00Z"/>
              </w:rPr>
            </w:pPr>
            <w:ins w:id="80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81" w:author="Huawei_R4#92b" w:date="2019-10-17T23:30:00Z"/>
              </w:rPr>
            </w:pPr>
            <w:ins w:id="82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503D55" w:rsidRPr="00DD3199" w:rsidTr="00726F17">
        <w:trPr>
          <w:jc w:val="center"/>
          <w:ins w:id="83" w:author="Huawei_R4#92b" w:date="2019-10-17T23:30:00Z"/>
        </w:trPr>
        <w:tc>
          <w:tcPr>
            <w:tcW w:w="103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84" w:author="Huawei_R4#92b" w:date="2019-10-17T23:30:00Z"/>
              </w:rPr>
            </w:pPr>
            <w:ins w:id="85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0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86" w:author="Huawei_R4#92b" w:date="2019-10-17T23:30:00Z"/>
              </w:rPr>
            </w:pPr>
            <w:ins w:id="87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4A3167" w:rsidP="00B35DAF">
            <w:pPr>
              <w:keepNext/>
              <w:keepLines/>
              <w:spacing w:after="0"/>
              <w:jc w:val="center"/>
              <w:rPr>
                <w:ins w:id="88" w:author="Huawei_R4#92b" w:date="2019-10-17T23:30:00Z"/>
              </w:rPr>
            </w:pPr>
            <w:ins w:id="89" w:author="Huawei_R4#92b" w:date="2019-10-17T23:31:00Z">
              <w:r>
                <w:rPr>
                  <w:rFonts w:ascii="Arial" w:hAnsi="Arial"/>
                  <w:b/>
                  <w:sz w:val="18"/>
                </w:rPr>
                <w:t>SRS</w:t>
              </w:r>
            </w:ins>
            <w:ins w:id="90" w:author="Huawei_R4#92b" w:date="2019-10-17T23:30:00Z">
              <w:r w:rsidR="00503D55" w:rsidRPr="00DD3199">
                <w:rPr>
                  <w:rFonts w:ascii="Arial" w:hAnsi="Arial"/>
                  <w:b/>
                  <w:sz w:val="18"/>
                </w:rPr>
                <w:t xml:space="preserve"> Ês/Iot</w:t>
              </w:r>
            </w:ins>
          </w:p>
        </w:tc>
        <w:tc>
          <w:tcPr>
            <w:tcW w:w="73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1" w:author="Huawei_R4#92b" w:date="2019-10-17T23:30:00Z"/>
              </w:rPr>
            </w:pPr>
            <w:ins w:id="92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Io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503D55" w:rsidRPr="00DD3199" w:rsidTr="00B35DAF">
        <w:trPr>
          <w:jc w:val="center"/>
          <w:ins w:id="93" w:author="Huawei_R4#92b" w:date="2019-10-17T23:30:00Z"/>
        </w:trPr>
        <w:tc>
          <w:tcPr>
            <w:tcW w:w="10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4" w:author="Huawei_R4#92b" w:date="2019-10-17T23:30:00Z"/>
              </w:rPr>
            </w:pPr>
          </w:p>
        </w:tc>
        <w:tc>
          <w:tcPr>
            <w:tcW w:w="10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5" w:author="Huawei_R4#92b" w:date="2019-10-17T23:30:00Z"/>
              </w:rPr>
            </w:pPr>
          </w:p>
        </w:tc>
        <w:tc>
          <w:tcPr>
            <w:tcW w:w="7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6" w:author="Huawei_R4#92b" w:date="2019-10-17T23:30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7" w:author="Huawei_R4#92b" w:date="2019-10-17T23:30:00Z"/>
              </w:rPr>
            </w:pPr>
            <w:ins w:id="98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99" w:author="Huawei_R4#92b" w:date="2019-10-17T23:30:00Z"/>
              </w:rPr>
            </w:pPr>
            <w:ins w:id="100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1" w:author="Huawei_R4#92b" w:date="2019-10-17T23:30:00Z"/>
              </w:rPr>
            </w:pPr>
            <w:ins w:id="102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503D55" w:rsidRPr="00DD3199" w:rsidTr="00B35DAF">
        <w:trPr>
          <w:trHeight w:val="308"/>
          <w:jc w:val="center"/>
          <w:ins w:id="103" w:author="Huawei_R4#92b" w:date="2019-10-17T23:30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4" w:author="Huawei_R4#92b" w:date="2019-10-17T23:30:00Z"/>
              </w:rPr>
            </w:pPr>
            <w:ins w:id="105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0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6" w:author="Huawei_R4#92b" w:date="2019-10-17T23:30:00Z"/>
              </w:rPr>
            </w:pPr>
            <w:ins w:id="107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08" w:author="Huawei_R4#92b" w:date="2019-10-17T23:30:00Z"/>
              </w:rPr>
            </w:pPr>
            <w:ins w:id="109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0" w:author="Huawei_R4#92b" w:date="2019-10-17T23:30:00Z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1" w:author="Huawei_R4#92b" w:date="2019-10-17T23:30:00Z"/>
              </w:rPr>
            </w:pPr>
            <w:ins w:id="112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13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4" w:author="Huawei_R4#92b" w:date="2019-10-17T23:30:00Z"/>
              </w:rPr>
            </w:pPr>
            <w:ins w:id="115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dBm/BW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6" w:author="Huawei_R4#92b" w:date="2019-10-17T23:30:00Z"/>
              </w:rPr>
            </w:pPr>
            <w:ins w:id="117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dBm/BW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503D55" w:rsidRPr="00DD3199" w:rsidTr="00B35DAF">
        <w:trPr>
          <w:trHeight w:val="307"/>
          <w:jc w:val="center"/>
          <w:ins w:id="118" w:author="Huawei_R4#92b" w:date="2019-10-17T23:30:00Z"/>
        </w:trPr>
        <w:tc>
          <w:tcPr>
            <w:tcW w:w="10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19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10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0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8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1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21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2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3" w:author="Huawei_R4#92b" w:date="2019-10-17T23:30:00Z"/>
                <w:rFonts w:ascii="Arial" w:hAnsi="Arial" w:cs="Arial"/>
                <w:b/>
                <w:sz w:val="18"/>
              </w:rPr>
            </w:pPr>
            <w:ins w:id="124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25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26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27" w:author="Huawei_R4#92b" w:date="2019-10-17T23:30:00Z"/>
                <w:rFonts w:ascii="Arial" w:hAnsi="Arial" w:cs="Arial"/>
                <w:b/>
                <w:sz w:val="18"/>
              </w:rPr>
            </w:pPr>
            <w:ins w:id="128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29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30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31" w:author="Huawei_R4#92b" w:date="2019-10-17T23:30:00Z"/>
                <w:rFonts w:ascii="Arial" w:hAnsi="Arial" w:cs="Arial"/>
                <w:b/>
                <w:sz w:val="18"/>
              </w:rPr>
            </w:pPr>
            <w:ins w:id="132" w:author="Huawei_R4#92b" w:date="2019-10-17T23:30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</w:ins>
            <w:ins w:id="133" w:author="Huawei_R4#92b" w:date="2019-10-17T23:31:00Z">
              <w:r w:rsidR="004A3167"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134" w:author="Huawei_R4#92b" w:date="2019-10-17T23:30:00Z">
              <w:r w:rsidRPr="00DD3199">
                <w:rPr>
                  <w:rFonts w:ascii="Arial" w:hAnsi="Arial" w:cs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35" w:author="Huawei_R4#92b" w:date="2019-10-17T23:30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jc w:val="center"/>
              <w:rPr>
                <w:ins w:id="136" w:author="Huawei_R4#92b" w:date="2019-10-17T23:30:00Z"/>
                <w:rFonts w:ascii="Arial" w:hAnsi="Arial"/>
                <w:b/>
                <w:sz w:val="18"/>
              </w:rPr>
            </w:pPr>
          </w:p>
        </w:tc>
      </w:tr>
      <w:tr w:rsidR="00503D55" w:rsidRPr="00DD3199" w:rsidTr="00B35DAF">
        <w:trPr>
          <w:jc w:val="center"/>
          <w:ins w:id="137" w:author="Huawei_R4#92b" w:date="2019-10-17T23:30:00Z"/>
        </w:trPr>
        <w:tc>
          <w:tcPr>
            <w:tcW w:w="10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38" w:author="Huawei_R4#92b" w:date="2019-10-17T23:30:00Z"/>
              </w:rPr>
            </w:pPr>
            <w:ins w:id="139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0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0" w:author="Huawei_R4#92b" w:date="2019-10-17T23:30:00Z"/>
              </w:rPr>
            </w:pPr>
            <w:ins w:id="141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2" w:author="Huawei_R4#92b" w:date="2019-10-17T23:30:00Z"/>
              </w:rPr>
            </w:pPr>
            <w:ins w:id="143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726F17">
            <w:pPr>
              <w:keepNext/>
              <w:keepLines/>
              <w:spacing w:after="0"/>
              <w:jc w:val="center"/>
              <w:rPr>
                <w:ins w:id="144" w:author="Huawei_R4#92b" w:date="2019-10-17T23:30:00Z"/>
                <w:rFonts w:ascii="Arial" w:hAnsi="Arial"/>
                <w:sz w:val="18"/>
              </w:rPr>
            </w:pPr>
            <w:ins w:id="145" w:author="Huawei_R4#92b" w:date="2019-10-17T23:30:00Z">
              <w:r w:rsidRPr="00DD3199">
                <w:rPr>
                  <w:rFonts w:ascii="Arial" w:hAnsi="Arial"/>
                  <w:sz w:val="18"/>
                </w:rPr>
                <w:t>NR_TDD_FR1_A,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6" w:author="Huawei_R4#92b" w:date="2019-10-17T23:30:00Z"/>
              </w:rPr>
            </w:pPr>
            <w:ins w:id="147" w:author="Huawei_R4#92b" w:date="2019-10-17T23:30:00Z">
              <w:r w:rsidRPr="00DD3199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48" w:author="Huawei_R4#92b" w:date="2019-10-17T23:30:00Z"/>
              </w:rPr>
            </w:pPr>
            <w:ins w:id="149" w:author="Huawei_R4#92b" w:date="2019-10-17T23:30:00Z">
              <w:r w:rsidRPr="00DD3199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0" w:author="Huawei_R4#92b" w:date="2019-10-17T23:30:00Z"/>
              </w:rPr>
            </w:pPr>
            <w:ins w:id="151" w:author="Huawei_R4#92b" w:date="2019-10-17T23:30:00Z">
              <w:r w:rsidRPr="00DD3199"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2" w:author="Huawei_R4#92b" w:date="2019-10-17T23:30:00Z"/>
              </w:rPr>
            </w:pPr>
            <w:ins w:id="153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4" w:author="Huawei_R4#92b" w:date="2019-10-17T23:30:00Z"/>
              </w:rPr>
            </w:pPr>
            <w:ins w:id="155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:rsidTr="00B35DAF">
        <w:trPr>
          <w:jc w:val="center"/>
          <w:ins w:id="156" w:author="Huawei_R4#92b" w:date="2019-10-17T23:30:00Z"/>
        </w:trPr>
        <w:tc>
          <w:tcPr>
            <w:tcW w:w="103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7" w:author="Huawei_R4#92b" w:date="2019-10-17T23:30:00Z"/>
              </w:rPr>
            </w:pPr>
          </w:p>
        </w:tc>
        <w:tc>
          <w:tcPr>
            <w:tcW w:w="10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8" w:author="Huawei_R4#92b" w:date="2019-10-17T23:30:00Z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59" w:author="Huawei_R4#92b" w:date="2019-10-17T23:30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0" w:author="Huawei_R4#92b" w:date="2019-10-17T23:30:00Z"/>
                <w:rFonts w:ascii="Arial" w:hAnsi="Arial"/>
                <w:sz w:val="18"/>
              </w:rPr>
            </w:pPr>
            <w:ins w:id="161" w:author="Huawei_R4#92b" w:date="2019-10-17T23:30:00Z">
              <w:r w:rsidRPr="00DD3199">
                <w:rPr>
                  <w:rFonts w:ascii="Arial" w:hAnsi="Arial"/>
                  <w:sz w:val="18"/>
                </w:rP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2" w:author="Huawei_R4#92b" w:date="2019-10-17T23:30:00Z"/>
              </w:rPr>
            </w:pPr>
            <w:ins w:id="163" w:author="Huawei_R4#92b" w:date="2019-10-17T23:30:00Z">
              <w:r w:rsidRPr="00DD3199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4" w:author="Huawei_R4#92b" w:date="2019-10-17T23:30:00Z"/>
                <w:lang w:val="sv-SE"/>
              </w:rPr>
            </w:pPr>
            <w:ins w:id="165" w:author="Huawei_R4#92b" w:date="2019-10-17T23:30:00Z">
              <w:r w:rsidRPr="00DD3199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6" w:author="Huawei_R4#92b" w:date="2019-10-17T23:30:00Z"/>
                <w:lang w:val="sv-SE"/>
              </w:rPr>
            </w:pPr>
            <w:ins w:id="167" w:author="Huawei_R4#92b" w:date="2019-10-17T23:30:00Z">
              <w:r w:rsidRPr="00DD3199">
                <w:rPr>
                  <w:rFonts w:ascii="Arial" w:hAnsi="Arial"/>
                  <w:sz w:val="18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68" w:author="Huawei_R4#92b" w:date="2019-10-17T23:30:00Z"/>
              </w:rPr>
            </w:pPr>
            <w:ins w:id="169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0" w:author="Huawei_R4#92b" w:date="2019-10-17T23:30:00Z"/>
              </w:rPr>
            </w:pPr>
            <w:ins w:id="171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:rsidTr="00726F17">
        <w:trPr>
          <w:jc w:val="center"/>
          <w:ins w:id="172" w:author="Huawei_R4#92b" w:date="2019-10-17T23:30:00Z"/>
        </w:trPr>
        <w:tc>
          <w:tcPr>
            <w:tcW w:w="103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3" w:author="Huawei_R4#92b" w:date="2019-10-17T23:30:00Z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4" w:author="Huawei_R4#92b" w:date="2019-10-17T23:30:00Z"/>
              </w:rPr>
            </w:pPr>
          </w:p>
        </w:tc>
        <w:tc>
          <w:tcPr>
            <w:tcW w:w="7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5" w:author="Huawei_R4#92b" w:date="2019-10-17T23:30:00Z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76" w:author="Huawei_R4#92b" w:date="2019-10-17T23:30:00Z"/>
                <w:rFonts w:ascii="Arial" w:hAnsi="Arial"/>
                <w:sz w:val="18"/>
                <w:lang w:val="sv-SE"/>
              </w:rPr>
            </w:pPr>
            <w:ins w:id="177" w:author="Huawei_R4#92b" w:date="2019-10-17T23:30:00Z">
              <w:r w:rsidRPr="00DD3199">
                <w:rPr>
                  <w:rFonts w:ascii="Arial" w:hAnsi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Del="00FA4A82" w:rsidRDefault="00503D55" w:rsidP="00503D55">
            <w:pPr>
              <w:keepNext/>
              <w:keepLines/>
              <w:spacing w:after="0"/>
              <w:jc w:val="center"/>
              <w:rPr>
                <w:ins w:id="178" w:author="Huawei_R4#92b" w:date="2019-10-17T23:30:00Z"/>
                <w:rFonts w:ascii="Arial" w:hAnsi="Arial"/>
                <w:sz w:val="18"/>
              </w:rPr>
            </w:pPr>
            <w:ins w:id="179" w:author="Huawei_R4#92b" w:date="2019-10-17T23:30:00Z">
              <w:r w:rsidRPr="00DD3199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Del="00FA4A82" w:rsidRDefault="00503D55" w:rsidP="00503D55">
            <w:pPr>
              <w:keepNext/>
              <w:keepLines/>
              <w:spacing w:after="0"/>
              <w:jc w:val="center"/>
              <w:rPr>
                <w:ins w:id="180" w:author="Huawei_R4#92b" w:date="2019-10-17T23:30:00Z"/>
                <w:rFonts w:ascii="Arial" w:hAnsi="Arial"/>
                <w:sz w:val="18"/>
              </w:rPr>
            </w:pPr>
            <w:ins w:id="181" w:author="Huawei_R4#92b" w:date="2019-10-17T23:30:00Z">
              <w:r w:rsidRPr="00DD3199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Del="00FA4A82" w:rsidRDefault="00503D55" w:rsidP="00503D55">
            <w:pPr>
              <w:keepNext/>
              <w:keepLines/>
              <w:spacing w:after="0"/>
              <w:jc w:val="center"/>
              <w:rPr>
                <w:ins w:id="182" w:author="Huawei_R4#92b" w:date="2019-10-17T23:30:00Z"/>
                <w:rFonts w:ascii="Arial" w:hAnsi="Arial"/>
                <w:sz w:val="18"/>
              </w:rPr>
            </w:pPr>
            <w:ins w:id="183" w:author="Huawei_R4#92b" w:date="2019-10-17T23:30:00Z">
              <w:r w:rsidRPr="00DD3199">
                <w:rPr>
                  <w:rFonts w:ascii="Arial" w:hAnsi="Arial"/>
                  <w:sz w:val="18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84" w:author="Huawei_R4#92b" w:date="2019-10-17T23:30:00Z"/>
                <w:rFonts w:ascii="Arial" w:hAnsi="Arial"/>
                <w:sz w:val="18"/>
              </w:rPr>
            </w:pPr>
            <w:ins w:id="185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86" w:author="Huawei_R4#92b" w:date="2019-10-17T23:30:00Z"/>
                <w:rFonts w:ascii="Arial" w:hAnsi="Arial"/>
                <w:sz w:val="18"/>
              </w:rPr>
            </w:pPr>
            <w:ins w:id="187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:rsidTr="00726F17">
        <w:trPr>
          <w:jc w:val="center"/>
          <w:ins w:id="188" w:author="Huawei_R4#92b" w:date="2019-10-17T23:30:00Z"/>
        </w:trPr>
        <w:tc>
          <w:tcPr>
            <w:tcW w:w="1032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89" w:author="Huawei_R4#92b" w:date="2019-10-17T23:30:00Z"/>
              </w:rPr>
            </w:pPr>
          </w:p>
        </w:tc>
        <w:tc>
          <w:tcPr>
            <w:tcW w:w="104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0" w:author="Huawei_R4#92b" w:date="2019-10-17T23:30:00Z"/>
              </w:rPr>
            </w:pPr>
          </w:p>
        </w:tc>
        <w:tc>
          <w:tcPr>
            <w:tcW w:w="7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1" w:author="Huawei_R4#92b" w:date="2019-10-17T23:30:00Z"/>
              </w:rPr>
            </w:pPr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Del="00836998" w:rsidRDefault="00503D55" w:rsidP="00503D55">
            <w:pPr>
              <w:keepNext/>
              <w:keepLines/>
              <w:spacing w:after="0"/>
              <w:jc w:val="center"/>
              <w:rPr>
                <w:ins w:id="192" w:author="Huawei_R4#92b" w:date="2019-10-17T23:30:00Z"/>
                <w:rFonts w:ascii="Arial" w:hAnsi="Arial"/>
                <w:sz w:val="18"/>
                <w:lang w:val="sv-SE"/>
              </w:rPr>
            </w:pPr>
            <w:ins w:id="193" w:author="Huawei_R4#92b" w:date="2019-10-17T23:30:00Z">
              <w:r w:rsidRPr="00DD3199">
                <w:rPr>
                  <w:rFonts w:ascii="Arial" w:hAnsi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4" w:author="Huawei_R4#92b" w:date="2019-10-17T23:30:00Z"/>
              </w:rPr>
            </w:pPr>
            <w:ins w:id="195" w:author="Huawei_R4#92b" w:date="2019-10-17T23:30:00Z">
              <w:r w:rsidRPr="00DD3199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6" w:author="Huawei_R4#92b" w:date="2019-10-17T23:30:00Z"/>
                <w:lang w:val="sv-SE"/>
              </w:rPr>
            </w:pPr>
            <w:ins w:id="197" w:author="Huawei_R4#92b" w:date="2019-10-17T23:30:00Z">
              <w:r w:rsidRPr="00DD3199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198" w:author="Huawei_R4#92b" w:date="2019-10-17T23:30:00Z"/>
                <w:lang w:val="sv-SE"/>
              </w:rPr>
            </w:pPr>
            <w:ins w:id="199" w:author="Huawei_R4#92b" w:date="2019-10-17T23:30:00Z">
              <w:r w:rsidRPr="00DD3199">
                <w:rPr>
                  <w:rFonts w:ascii="Arial" w:hAnsi="Arial"/>
                  <w:sz w:val="18"/>
                </w:rP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0" w:author="Huawei_R4#92b" w:date="2019-10-17T23:30:00Z"/>
              </w:rPr>
            </w:pPr>
            <w:ins w:id="201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2" w:author="Huawei_R4#92b" w:date="2019-10-17T23:30:00Z"/>
              </w:rPr>
            </w:pPr>
            <w:ins w:id="203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503D55" w:rsidRPr="00DD3199" w:rsidTr="00726F17">
        <w:trPr>
          <w:jc w:val="center"/>
          <w:ins w:id="204" w:author="Huawei_R4#92b" w:date="2019-10-17T23:30:00Z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5" w:author="Huawei_R4#92b" w:date="2019-10-17T23:30:00Z"/>
              </w:rPr>
            </w:pPr>
            <w:ins w:id="206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7" w:author="Huawei_R4#92b" w:date="2019-10-17T23:30:00Z"/>
              </w:rPr>
            </w:pPr>
            <w:ins w:id="208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09" w:author="Huawei_R4#92b" w:date="2019-10-17T23:30:00Z"/>
              </w:rPr>
            </w:pPr>
            <w:ins w:id="210" w:author="Huawei_R4#92b" w:date="2019-10-17T23:30:00Z">
              <w:r w:rsidRPr="00595B06">
                <w:rPr>
                  <w:rFonts w:ascii="Arial" w:hAnsi="Arial"/>
                  <w:sz w:val="18"/>
                </w:rPr>
                <w:sym w:font="Symbol" w:char="F0B3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1" w:author="Huawei_R4#92b" w:date="2019-10-17T23:30:00Z"/>
                <w:rFonts w:ascii="Arial" w:hAnsi="Arial"/>
                <w:sz w:val="18"/>
              </w:rPr>
            </w:pPr>
            <w:ins w:id="212" w:author="Huawei_R4#92b" w:date="2019-10-17T23:30:00Z">
              <w:r w:rsidRPr="00DD3199">
                <w:rPr>
                  <w:rFonts w:ascii="Arial" w:hAnsi="Arial"/>
                  <w:sz w:val="18"/>
                </w:rPr>
                <w:t xml:space="preserve">NR_TDD_FR1_A, </w:t>
              </w:r>
            </w:ins>
          </w:p>
          <w:p w:rsidR="00503D55" w:rsidRPr="00DD3199" w:rsidRDefault="00503D55" w:rsidP="00726F17">
            <w:pPr>
              <w:keepNext/>
              <w:keepLines/>
              <w:spacing w:after="0"/>
              <w:jc w:val="center"/>
              <w:rPr>
                <w:ins w:id="213" w:author="Huawei_R4#92b" w:date="2019-10-17T23:30:00Z"/>
              </w:rPr>
            </w:pPr>
            <w:ins w:id="214" w:author="Huawei_R4#92b" w:date="2019-10-17T23:30:00Z">
              <w:r w:rsidRPr="00DD3199">
                <w:rPr>
                  <w:rFonts w:ascii="Arial" w:hAnsi="Arial"/>
                  <w:sz w:val="18"/>
                </w:rPr>
                <w:t>NR_TDD_FR1_C, NR_TDD_FR1_D, NR_TDD_FR1_E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5" w:author="Huawei_R4#92b" w:date="2019-10-17T23:30:00Z"/>
              </w:rPr>
            </w:pPr>
            <w:ins w:id="216" w:author="Huawei_R4#92b" w:date="2019-10-17T23:30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7" w:author="Huawei_R4#92b" w:date="2019-10-17T23:30:00Z"/>
                <w:rFonts w:ascii="Arial" w:hAnsi="Arial"/>
                <w:sz w:val="18"/>
                <w:lang w:eastAsia="zh-CN"/>
              </w:rPr>
            </w:pPr>
            <w:ins w:id="218" w:author="Huawei_R4#92b" w:date="2019-10-17T23:30:00Z">
              <w:r w:rsidRPr="00DD3199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19" w:author="Huawei_R4#92b" w:date="2019-10-17T23:30:00Z"/>
                <w:rFonts w:ascii="Arial" w:hAnsi="Arial"/>
                <w:sz w:val="18"/>
                <w:lang w:eastAsia="zh-CN"/>
              </w:rPr>
            </w:pPr>
            <w:ins w:id="220" w:author="Huawei_R4#92b" w:date="2019-10-17T23:30:00Z">
              <w:r w:rsidRPr="00DD3199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21" w:author="Huawei_R4#92b" w:date="2019-10-17T23:30:00Z"/>
              </w:rPr>
            </w:pPr>
            <w:ins w:id="222" w:author="Huawei_R4#92b" w:date="2019-10-17T23:30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503D55">
            <w:pPr>
              <w:keepNext/>
              <w:keepLines/>
              <w:spacing w:after="0"/>
              <w:jc w:val="center"/>
              <w:rPr>
                <w:ins w:id="223" w:author="Huawei_R4#92b" w:date="2019-10-17T23:30:00Z"/>
              </w:rPr>
            </w:pPr>
            <w:ins w:id="224" w:author="Huawei_R4#92b" w:date="2019-10-17T23:30:00Z">
              <w:r w:rsidRPr="00DD3199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503D55" w:rsidRPr="00DD3199" w:rsidTr="00B35DAF">
        <w:trPr>
          <w:jc w:val="center"/>
          <w:ins w:id="225" w:author="Huawei_R4#92b" w:date="2019-10-17T23:30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D55" w:rsidRPr="00DD3199" w:rsidRDefault="00503D55" w:rsidP="00B35DAF">
            <w:pPr>
              <w:keepNext/>
              <w:keepLines/>
              <w:spacing w:after="0"/>
              <w:ind w:left="851" w:hanging="851"/>
              <w:rPr>
                <w:ins w:id="226" w:author="Huawei_R4#92b" w:date="2019-10-17T23:30:00Z"/>
                <w:rFonts w:ascii="Arial" w:hAnsi="Arial"/>
                <w:sz w:val="18"/>
              </w:rPr>
            </w:pPr>
            <w:ins w:id="227" w:author="Huawei_R4#92b" w:date="2019-10-17T23:30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:rsidR="00503D55" w:rsidRPr="00DD3199" w:rsidRDefault="00503D55" w:rsidP="00B35DAF">
            <w:pPr>
              <w:keepNext/>
              <w:keepLines/>
              <w:spacing w:after="0"/>
              <w:ind w:left="851" w:hanging="851"/>
              <w:rPr>
                <w:ins w:id="228" w:author="Huawei_R4#92b" w:date="2019-10-17T23:30:00Z"/>
              </w:rPr>
            </w:pPr>
            <w:ins w:id="229" w:author="Huawei_R4#92b" w:date="2019-10-17T23:30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:rsidR="00503D55" w:rsidRPr="00503D55" w:rsidRDefault="00503D55" w:rsidP="00CE2F60">
      <w:pPr>
        <w:jc w:val="center"/>
        <w:rPr>
          <w:ins w:id="230" w:author="Huawei_R4#92b" w:date="2019-10-17T23:30:00Z"/>
        </w:rPr>
      </w:pPr>
    </w:p>
    <w:p w:rsidR="004B1DA0" w:rsidRPr="00496B78" w:rsidRDefault="004B1DA0" w:rsidP="004B1DA0">
      <w:pPr>
        <w:jc w:val="center"/>
        <w:rPr>
          <w:ins w:id="231" w:author="Huawei1" w:date="2019-10-04T17:05:00Z"/>
        </w:rPr>
      </w:pPr>
      <w:ins w:id="232" w:author="Huawei1" w:date="2019-10-04T17:05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.1</w:t>
        </w:r>
      </w:ins>
      <w:ins w:id="233" w:author="Huawei_R4#92b" w:date="2019-10-17T23:39:00Z">
        <w:r w:rsidR="004A3167">
          <w:rPr>
            <w:rFonts w:ascii="Arial" w:hAnsi="Arial"/>
            <w:b/>
          </w:rPr>
          <w:t>.1</w:t>
        </w:r>
      </w:ins>
      <w:ins w:id="234" w:author="Huawei1" w:date="2019-10-04T17:05:00Z">
        <w:r w:rsidRPr="00595B06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 xml:space="preserve"> SRS-RSRP </w:t>
        </w:r>
        <w:r w:rsidRPr="00595B06">
          <w:rPr>
            <w:rFonts w:ascii="Arial" w:hAnsi="Arial"/>
            <w:b/>
          </w:rPr>
          <w:t>absolute accuracy in FR</w:t>
        </w:r>
        <w:r>
          <w:rPr>
            <w:rFonts w:ascii="Arial" w:hAnsi="Arial"/>
            <w:b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4B1DA0" w:rsidRPr="00595B06" w:rsidTr="004B1DA0">
        <w:trPr>
          <w:jc w:val="center"/>
          <w:ins w:id="235" w:author="Huawei1" w:date="2019-10-04T17:05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36" w:author="Huawei1" w:date="2019-10-04T17:05:00Z"/>
                <w:rFonts w:ascii="Arial" w:hAnsi="Arial"/>
                <w:b/>
                <w:sz w:val="18"/>
              </w:rPr>
            </w:pPr>
            <w:ins w:id="237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38" w:author="Huawei1" w:date="2019-10-04T17:05:00Z"/>
                <w:rFonts w:ascii="Arial" w:hAnsi="Arial"/>
                <w:b/>
                <w:sz w:val="18"/>
              </w:rPr>
            </w:pPr>
            <w:ins w:id="239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4B1DA0" w:rsidRPr="00595B06" w:rsidTr="004B1DA0">
        <w:trPr>
          <w:jc w:val="center"/>
          <w:ins w:id="240" w:author="Huawei1" w:date="2019-10-04T17:05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1" w:author="Huawei1" w:date="2019-10-04T17:05:00Z"/>
                <w:rFonts w:ascii="Arial" w:hAnsi="Arial"/>
                <w:b/>
                <w:sz w:val="18"/>
              </w:rPr>
            </w:pPr>
            <w:ins w:id="242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3" w:author="Huawei1" w:date="2019-10-04T17:05:00Z"/>
                <w:rFonts w:ascii="Arial" w:hAnsi="Arial"/>
                <w:b/>
                <w:sz w:val="18"/>
              </w:rPr>
            </w:pPr>
            <w:ins w:id="244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5" w:author="Huawei1" w:date="2019-10-04T17:05:00Z"/>
                <w:rFonts w:ascii="Arial" w:hAnsi="Arial"/>
                <w:b/>
                <w:sz w:val="18"/>
              </w:rPr>
            </w:pPr>
            <w:ins w:id="246" w:author="Huawei1" w:date="2019-10-04T17:06:00Z">
              <w:r>
                <w:rPr>
                  <w:rFonts w:ascii="Arial" w:hAnsi="Arial" w:cs="Arial"/>
                  <w:b/>
                  <w:sz w:val="18"/>
                </w:rPr>
                <w:t>SRS</w:t>
              </w:r>
            </w:ins>
            <w:ins w:id="247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Ês/Iot</w:t>
              </w:r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48" w:author="Huawei1" w:date="2019-10-04T17:05:00Z"/>
                <w:rFonts w:ascii="Arial" w:hAnsi="Arial"/>
                <w:b/>
                <w:sz w:val="18"/>
              </w:rPr>
            </w:pPr>
            <w:ins w:id="249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4B1DA0" w:rsidRPr="00595B06" w:rsidTr="004B1DA0">
        <w:trPr>
          <w:jc w:val="center"/>
          <w:ins w:id="250" w:author="Huawei1" w:date="2019-10-04T17:05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51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52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53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54" w:author="Huawei1" w:date="2019-10-04T17:05:00Z"/>
                <w:rFonts w:ascii="Arial" w:hAnsi="Arial"/>
                <w:b/>
                <w:sz w:val="18"/>
              </w:rPr>
            </w:pPr>
            <w:ins w:id="255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56" w:author="Huawei1" w:date="2019-10-04T17:05:00Z"/>
                <w:rFonts w:ascii="Arial" w:hAnsi="Arial"/>
                <w:b/>
                <w:sz w:val="18"/>
              </w:rPr>
            </w:pPr>
            <w:ins w:id="257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4B1DA0" w:rsidRPr="00595B06" w:rsidTr="004B1DA0">
        <w:trPr>
          <w:jc w:val="center"/>
          <w:ins w:id="258" w:author="Huawei1" w:date="2019-10-04T17:05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59" w:author="Huawei1" w:date="2019-10-04T17:05:00Z"/>
                <w:rFonts w:ascii="Arial" w:hAnsi="Arial"/>
                <w:b/>
                <w:sz w:val="18"/>
              </w:rPr>
            </w:pPr>
            <w:ins w:id="260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1" w:author="Huawei1" w:date="2019-10-04T17:05:00Z"/>
                <w:rFonts w:ascii="Arial" w:hAnsi="Arial"/>
                <w:b/>
                <w:sz w:val="18"/>
              </w:rPr>
            </w:pPr>
            <w:ins w:id="262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3" w:author="Huawei1" w:date="2019-10-04T17:05:00Z"/>
                <w:rFonts w:ascii="Arial" w:hAnsi="Arial" w:cs="Arial"/>
                <w:b/>
                <w:sz w:val="18"/>
              </w:rPr>
            </w:pPr>
            <w:ins w:id="264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5" w:author="Huawei1" w:date="2019-10-04T17:05:00Z"/>
                <w:rFonts w:ascii="Arial" w:hAnsi="Arial"/>
                <w:b/>
                <w:sz w:val="18"/>
              </w:rPr>
            </w:pPr>
            <w:ins w:id="266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267" w:author="Huawei1" w:date="2019-10-04T17:06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268" w:author="Huawei1" w:date="2019-10-04T17:05:00Z"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69" w:author="Huawei1" w:date="2019-10-04T17:05:00Z"/>
                <w:rFonts w:ascii="Arial" w:hAnsi="Arial"/>
                <w:b/>
                <w:sz w:val="18"/>
              </w:rPr>
            </w:pPr>
            <w:ins w:id="270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71" w:author="Huawei1" w:date="2019-10-04T17:05:00Z"/>
                <w:rFonts w:ascii="Arial" w:hAnsi="Arial"/>
                <w:b/>
                <w:sz w:val="18"/>
              </w:rPr>
            </w:pPr>
            <w:ins w:id="272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4B1DA0" w:rsidRPr="00595B06" w:rsidTr="004B1DA0">
        <w:trPr>
          <w:jc w:val="center"/>
          <w:ins w:id="273" w:author="Huawei1" w:date="2019-10-04T17:05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74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75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76" w:author="Huawei1" w:date="2019-10-04T17:05:00Z"/>
                <w:rFonts w:ascii="Arial" w:hAnsi="Arial" w:cs="Arial"/>
                <w:b/>
                <w:sz w:val="18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77" w:author="Huawei1" w:date="2019-10-04T17:05:00Z"/>
                <w:rFonts w:ascii="Arial" w:hAnsi="Arial"/>
                <w:b/>
                <w:sz w:val="18"/>
              </w:rPr>
            </w:pPr>
            <w:ins w:id="278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279" w:author="Huawei1" w:date="2019-10-04T17:06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280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</w:ins>
            <w:ins w:id="281" w:author="Huawei1" w:date="2019-10-04T17:07:00Z">
              <w:r>
                <w:rPr>
                  <w:rFonts w:ascii="Arial" w:hAnsi="Arial" w:cs="Arial"/>
                  <w:b/>
                  <w:sz w:val="18"/>
                </w:rPr>
                <w:t>6</w:t>
              </w:r>
            </w:ins>
            <w:ins w:id="282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83" w:author="Huawei1" w:date="2019-10-04T17:05:00Z"/>
                <w:rFonts w:ascii="Arial" w:hAnsi="Arial"/>
                <w:b/>
                <w:sz w:val="18"/>
              </w:rPr>
            </w:pPr>
            <w:ins w:id="284" w:author="Huawei1" w:date="2019-10-04T17:05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</w:ins>
            <w:ins w:id="285" w:author="Huawei1" w:date="2019-10-04T17:07:00Z"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  <w:ins w:id="286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</w:ins>
            <w:ins w:id="287" w:author="Huawei1" w:date="2019-10-04T17:07:00Z">
              <w:r>
                <w:rPr>
                  <w:rFonts w:ascii="Arial" w:hAnsi="Arial" w:cs="Arial"/>
                  <w:b/>
                  <w:sz w:val="18"/>
                </w:rPr>
                <w:t>12</w:t>
              </w:r>
            </w:ins>
            <w:ins w:id="288" w:author="Huawei1" w:date="2019-10-04T17:05:00Z"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89" w:author="Huawei1" w:date="2019-10-04T17:0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spacing w:after="0"/>
              <w:rPr>
                <w:ins w:id="290" w:author="Huawei1" w:date="2019-10-04T17:05:00Z"/>
                <w:rFonts w:ascii="Arial" w:hAnsi="Arial"/>
                <w:b/>
                <w:sz w:val="18"/>
              </w:rPr>
            </w:pPr>
          </w:p>
        </w:tc>
      </w:tr>
      <w:tr w:rsidR="004B1DA0" w:rsidRPr="00595B06" w:rsidTr="004B1DA0">
        <w:trPr>
          <w:jc w:val="center"/>
          <w:ins w:id="291" w:author="Huawei1" w:date="2019-10-04T17:0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1C67EF">
            <w:pPr>
              <w:keepNext/>
              <w:keepLines/>
              <w:spacing w:after="0"/>
              <w:jc w:val="center"/>
              <w:rPr>
                <w:ins w:id="292" w:author="Huawei1" w:date="2019-10-04T17:05:00Z"/>
                <w:rFonts w:ascii="Arial" w:hAnsi="Arial"/>
                <w:sz w:val="18"/>
              </w:rPr>
            </w:pPr>
            <w:ins w:id="293" w:author="Huawei1" w:date="2019-10-04T17:05:00Z">
              <w:r w:rsidRPr="00595B06">
                <w:rPr>
                  <w:rFonts w:ascii="Arial" w:hAnsi="Arial"/>
                  <w:sz w:val="18"/>
                </w:rPr>
                <w:lastRenderedPageBreak/>
                <w:sym w:font="Symbol" w:char="F0B1"/>
              </w:r>
            </w:ins>
            <w:ins w:id="294" w:author="Huawei_R4#92b" w:date="2019-10-17T22:44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95" w:author="Huawei1" w:date="2019-10-04T17:05:00Z"/>
                <w:rFonts w:ascii="Arial" w:hAnsi="Arial"/>
                <w:sz w:val="18"/>
              </w:rPr>
            </w:pPr>
            <w:ins w:id="296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</w:ins>
            <w:ins w:id="297" w:author="Huawei_R4#92b" w:date="2019-10-17T22:45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298" w:author="Huawei1" w:date="2019-10-04T17:05:00Z"/>
                <w:rFonts w:ascii="Arial" w:hAnsi="Arial"/>
                <w:sz w:val="18"/>
              </w:rPr>
            </w:pPr>
            <w:ins w:id="299" w:author="Huawei1" w:date="2019-10-04T17:05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300" w:author="Huawei_R4#92b" w:date="2019-10-17T22:45:00Z">
              <w:r w:rsidR="001C67EF">
                <w:rPr>
                  <w:rFonts w:ascii="Arial" w:eastAsia="Yu Mincho" w:hAnsi="Arial" w:cs="Arial"/>
                  <w:sz w:val="18"/>
                  <w:lang w:eastAsia="ja-JP"/>
                </w:rPr>
                <w:t>TBD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01" w:author="Huawei1" w:date="2019-10-04T17:05:00Z"/>
                <w:rFonts w:ascii="Arial" w:eastAsia="Yu Mincho" w:hAnsi="Arial"/>
                <w:sz w:val="18"/>
                <w:lang w:eastAsia="ja-JP"/>
              </w:rPr>
            </w:pPr>
            <w:ins w:id="302" w:author="Huawei1" w:date="2019-10-04T17:05:00Z">
              <w:r w:rsidRPr="00595B06">
                <w:rPr>
                  <w:rFonts w:ascii="Arial" w:hAnsi="Arial"/>
                  <w:sz w:val="18"/>
                </w:rPr>
                <w:t xml:space="preserve">Same value as </w:t>
              </w:r>
            </w:ins>
            <w:ins w:id="303" w:author="Huawei1" w:date="2019-10-04T17:06:00Z">
              <w:r>
                <w:rPr>
                  <w:rFonts w:ascii="Arial" w:hAnsi="Arial"/>
                  <w:sz w:val="18"/>
                </w:rPr>
                <w:t>SRS</w:t>
              </w:r>
            </w:ins>
            <w:ins w:id="304" w:author="Huawei1" w:date="2019-10-04T17:05:00Z">
              <w:r>
                <w:rPr>
                  <w:rFonts w:ascii="Arial" w:hAnsi="Arial"/>
                  <w:sz w:val="18"/>
                </w:rPr>
                <w:t>_RP in Table TBD</w:t>
              </w:r>
              <w:r w:rsidRPr="00595B06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05" w:author="Huawei1" w:date="2019-10-04T17:05:00Z"/>
                <w:rFonts w:ascii="Arial" w:hAnsi="Arial"/>
                <w:sz w:val="18"/>
              </w:rPr>
            </w:pPr>
            <w:ins w:id="306" w:author="Huawei1" w:date="2019-10-04T17:05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07" w:author="Huawei1" w:date="2019-10-04T17:05:00Z"/>
                <w:rFonts w:ascii="Arial" w:hAnsi="Arial"/>
                <w:sz w:val="18"/>
              </w:rPr>
            </w:pPr>
            <w:ins w:id="308" w:author="Huawei1" w:date="2019-10-04T17:05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B1DA0" w:rsidRPr="00595B06" w:rsidTr="004B1DA0">
        <w:trPr>
          <w:jc w:val="center"/>
          <w:ins w:id="309" w:author="Huawei1" w:date="2019-10-04T17:05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1C67EF">
            <w:pPr>
              <w:keepNext/>
              <w:keepLines/>
              <w:spacing w:after="0"/>
              <w:jc w:val="center"/>
              <w:rPr>
                <w:ins w:id="310" w:author="Huawei1" w:date="2019-10-04T17:05:00Z"/>
                <w:rFonts w:ascii="Arial" w:hAnsi="Arial"/>
                <w:sz w:val="18"/>
              </w:rPr>
            </w:pPr>
            <w:ins w:id="311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</w:ins>
            <w:ins w:id="312" w:author="Huawei_R4#92b" w:date="2019-10-17T22:44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1C67EF">
            <w:pPr>
              <w:keepNext/>
              <w:keepLines/>
              <w:spacing w:after="0"/>
              <w:jc w:val="center"/>
              <w:rPr>
                <w:ins w:id="313" w:author="Huawei1" w:date="2019-10-04T17:05:00Z"/>
                <w:rFonts w:ascii="Arial" w:hAnsi="Arial"/>
                <w:sz w:val="18"/>
              </w:rPr>
            </w:pPr>
            <w:ins w:id="314" w:author="Huawei1" w:date="2019-10-04T17:05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</w:ins>
            <w:ins w:id="315" w:author="Huawei_R4#92b" w:date="2019-10-17T22:45:00Z">
              <w:r w:rsidR="001C67EF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16" w:author="Huawei1" w:date="2019-10-04T17:05:00Z"/>
                <w:rFonts w:ascii="Arial" w:hAnsi="Arial"/>
                <w:sz w:val="18"/>
              </w:rPr>
            </w:pPr>
            <w:ins w:id="317" w:author="Huawei1" w:date="2019-10-04T17:05:00Z">
              <w:r w:rsidRPr="00595B06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318" w:author="Huawei_R4#92b" w:date="2019-10-17T22:45:00Z">
              <w:r w:rsidR="001C67EF">
                <w:rPr>
                  <w:rFonts w:ascii="Arial" w:eastAsia="Yu Mincho" w:hAnsi="Arial" w:cs="Arial"/>
                  <w:sz w:val="18"/>
                  <w:lang w:eastAsia="ja-JP"/>
                </w:rPr>
                <w:t>TBD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19" w:author="Huawei1" w:date="2019-10-04T17:05:00Z"/>
                <w:rFonts w:ascii="Arial" w:hAnsi="Arial"/>
                <w:sz w:val="18"/>
              </w:rPr>
            </w:pPr>
            <w:ins w:id="320" w:author="Huawei1" w:date="2019-10-04T17:05:00Z">
              <w:r w:rsidRPr="00595B06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21" w:author="Huawei1" w:date="2019-10-04T17:05:00Z"/>
                <w:rFonts w:ascii="Arial" w:hAnsi="Arial"/>
                <w:sz w:val="18"/>
              </w:rPr>
            </w:pPr>
            <w:ins w:id="322" w:author="Huawei1" w:date="2019-10-04T17:05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23" w:author="Huawei1" w:date="2019-10-04T17:05:00Z"/>
                <w:rFonts w:ascii="Arial" w:hAnsi="Arial"/>
                <w:sz w:val="18"/>
              </w:rPr>
            </w:pPr>
            <w:ins w:id="324" w:author="Huawei1" w:date="2019-10-04T17:05:00Z">
              <w:r w:rsidRPr="00595B06">
                <w:rPr>
                  <w:rFonts w:ascii="Arial" w:hAnsi="Arial"/>
                  <w:sz w:val="18"/>
                </w:rPr>
                <w:t>-50</w:t>
              </w:r>
            </w:ins>
          </w:p>
        </w:tc>
      </w:tr>
      <w:tr w:rsidR="004B1DA0" w:rsidRPr="00595B06" w:rsidTr="004B1DA0">
        <w:trPr>
          <w:jc w:val="center"/>
          <w:ins w:id="325" w:author="Huawei1" w:date="2019-10-04T17:05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326" w:author="Huawei1" w:date="2019-10-04T17:05:00Z"/>
                <w:rFonts w:ascii="Arial" w:hAnsi="Arial" w:cs="Arial"/>
                <w:sz w:val="18"/>
                <w:szCs w:val="18"/>
              </w:rPr>
            </w:pPr>
            <w:ins w:id="327" w:author="Huawei1" w:date="2019-10-04T17:05:00Z">
              <w:r w:rsidRPr="00595B0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  <w:t xml:space="preserve">Io </w:t>
              </w:r>
              <w:r w:rsidRPr="00595B06">
                <w:rPr>
                  <w:rFonts w:ascii="Arial" w:eastAsia="MS Mincho" w:hAnsi="Arial"/>
                  <w:sz w:val="18"/>
                </w:rPr>
                <w:t>specified at the Reference point, and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 xml:space="preserve"> assumed to have constant EPRE across the bandwidth.</w:t>
              </w:r>
            </w:ins>
          </w:p>
          <w:p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328" w:author="Huawei1" w:date="2019-10-04T17:05:00Z"/>
                <w:rFonts w:ascii="Arial" w:hAnsi="Arial"/>
                <w:sz w:val="18"/>
              </w:rPr>
            </w:pPr>
            <w:ins w:id="329" w:author="Huawei1" w:date="2019-10-04T17:05:00Z">
              <w:r w:rsidRPr="00595B0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595B06">
                <w:rPr>
                  <w:rFonts w:ascii="Arial" w:hAnsi="Arial"/>
                  <w:sz w:val="18"/>
                </w:rPr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:rsidR="004B1DA0" w:rsidRPr="00595B06" w:rsidRDefault="004B1DA0" w:rsidP="004B1DA0">
            <w:pPr>
              <w:keepNext/>
              <w:keepLines/>
              <w:spacing w:after="0"/>
              <w:ind w:left="851" w:hanging="851"/>
              <w:rPr>
                <w:ins w:id="330" w:author="Huawei1" w:date="2019-10-04T17:05:00Z"/>
                <w:rFonts w:ascii="Arial" w:hAnsi="Arial"/>
                <w:sz w:val="18"/>
              </w:rPr>
            </w:pPr>
            <w:ins w:id="331" w:author="Huawei1" w:date="2019-10-04T17:05:00Z">
              <w:r w:rsidRPr="00595B06">
                <w:rPr>
                  <w:rFonts w:ascii="Arial" w:hAnsi="Arial"/>
                  <w:sz w:val="18"/>
                </w:rPr>
                <w:t>NOTE 3:</w:t>
              </w:r>
              <w:r w:rsidRPr="00595B06">
                <w:rPr>
                  <w:rFonts w:ascii="Arial" w:hAnsi="Arial"/>
                  <w:sz w:val="18"/>
                </w:rPr>
                <w:tab/>
                <w:t xml:space="preserve">In the test cases, the SSB </w:t>
              </w:r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 xml:space="preserve">s/Iot and related parameters may need to be adjusted to ensure </w:t>
              </w:r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s/Iot at UE baseband is above the value defined in this table.</w:t>
              </w:r>
            </w:ins>
          </w:p>
        </w:tc>
      </w:tr>
    </w:tbl>
    <w:p w:rsidR="004B1DA0" w:rsidRPr="004B1DA0" w:rsidRDefault="004B1DA0" w:rsidP="00B0644F">
      <w:pPr>
        <w:rPr>
          <w:ins w:id="332" w:author="Huawei1" w:date="2019-10-04T17:05:00Z"/>
        </w:rPr>
      </w:pPr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333" w:author="Huawei1" w:date="2019-10-04T17:04:00Z"/>
        </w:rPr>
      </w:pPr>
      <w:ins w:id="334" w:author="Huawei1" w:date="2019-10-04T17:04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.1.</w:t>
        </w:r>
        <w:r>
          <w:rPr>
            <w:rFonts w:ascii="Arial" w:hAnsi="Arial"/>
            <w:sz w:val="22"/>
          </w:rPr>
          <w:t>2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val="en-US"/>
          </w:rPr>
          <w:t>SRS-RSRP report mapping</w:t>
        </w:r>
      </w:ins>
    </w:p>
    <w:p w:rsidR="004B1DA0" w:rsidRPr="00595B06" w:rsidRDefault="004B1DA0" w:rsidP="004B1DA0">
      <w:pPr>
        <w:rPr>
          <w:ins w:id="335" w:author="Huawei1" w:date="2019-10-04T17:08:00Z"/>
          <w:rFonts w:cs="v4.2.0"/>
        </w:rPr>
      </w:pPr>
      <w:ins w:id="336" w:author="Huawei1" w:date="2019-10-04T17:08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  <w:r>
          <w:rPr>
            <w:rFonts w:cs="v4.2.0"/>
          </w:rPr>
          <w:t>SRS-RSRP</w:t>
        </w:r>
        <w:r w:rsidRPr="00595B06">
          <w:rPr>
            <w:rFonts w:cs="v4.2.0"/>
          </w:rPr>
          <w:t xml:space="preserve"> is defined from </w:t>
        </w:r>
      </w:ins>
      <w:ins w:id="337" w:author="Huawei1" w:date="2019-10-04T17:14:00Z">
        <w:r>
          <w:rPr>
            <w:rFonts w:cs="v4.2.0"/>
          </w:rPr>
          <w:t>-140</w:t>
        </w:r>
      </w:ins>
      <w:ins w:id="338" w:author="Huawei1" w:date="2019-10-04T17:08:00Z">
        <w:r w:rsidRPr="00595B06">
          <w:rPr>
            <w:rFonts w:cs="v4.2.0"/>
          </w:rPr>
          <w:t xml:space="preserve"> dB</w:t>
        </w:r>
      </w:ins>
      <w:ins w:id="339" w:author="Huawei1" w:date="2019-10-04T17:14:00Z">
        <w:r>
          <w:rPr>
            <w:rFonts w:cs="v4.2.0"/>
          </w:rPr>
          <w:t>m</w:t>
        </w:r>
      </w:ins>
      <w:ins w:id="340" w:author="Huawei1" w:date="2019-10-04T17:08:00Z">
        <w:r w:rsidRPr="00595B06">
          <w:rPr>
            <w:rFonts w:cs="v4.2.0"/>
          </w:rPr>
          <w:t xml:space="preserve"> to </w:t>
        </w:r>
      </w:ins>
      <w:ins w:id="341" w:author="Huawei1" w:date="2019-10-04T17:14:00Z">
        <w:r>
          <w:rPr>
            <w:rFonts w:cs="v4.2.0"/>
          </w:rPr>
          <w:t xml:space="preserve">-44 </w:t>
        </w:r>
      </w:ins>
      <w:ins w:id="342" w:author="Huawei1" w:date="2019-10-04T17:08:00Z">
        <w:r w:rsidRPr="00595B06">
          <w:rPr>
            <w:rFonts w:cs="v4.2.0"/>
          </w:rPr>
          <w:t>dB</w:t>
        </w:r>
      </w:ins>
      <w:ins w:id="343" w:author="Huawei1" w:date="2019-10-04T17:14:00Z">
        <w:r>
          <w:rPr>
            <w:rFonts w:cs="v4.2.0"/>
          </w:rPr>
          <w:t>m</w:t>
        </w:r>
      </w:ins>
      <w:ins w:id="344" w:author="Huawei1" w:date="2019-10-04T17:08:00Z">
        <w:r w:rsidRPr="00595B06">
          <w:rPr>
            <w:rFonts w:cs="v4.2.0"/>
          </w:rPr>
          <w:t xml:space="preserve"> with </w:t>
        </w:r>
      </w:ins>
      <w:ins w:id="345" w:author="Huawei1" w:date="2019-10-04T17:14:00Z">
        <w:r>
          <w:rPr>
            <w:rFonts w:cs="v4.2.0"/>
          </w:rPr>
          <w:t>1</w:t>
        </w:r>
      </w:ins>
      <w:ins w:id="346" w:author="Huawei1" w:date="2019-10-04T17:08:00Z">
        <w:r w:rsidRPr="00595B06">
          <w:rPr>
            <w:rFonts w:cs="v4.2.0"/>
          </w:rPr>
          <w:t xml:space="preserve"> dB resolution. The mapping of measured quantity is defined in Table 10.1.</w:t>
        </w:r>
      </w:ins>
      <w:ins w:id="347" w:author="Huawei1" w:date="2019-10-04T17:14:00Z">
        <w:r>
          <w:rPr>
            <w:rFonts w:cs="v4.2.0"/>
          </w:rPr>
          <w:t>y</w:t>
        </w:r>
      </w:ins>
      <w:ins w:id="348" w:author="Huawei1" w:date="2019-10-04T17:08:00Z">
        <w:r w:rsidRPr="00595B06">
          <w:rPr>
            <w:rFonts w:cs="v4.2.0"/>
          </w:rPr>
          <w:t>.1</w:t>
        </w:r>
      </w:ins>
      <w:ins w:id="349" w:author="Huawei1" w:date="2019-10-04T17:15:00Z">
        <w:r>
          <w:rPr>
            <w:rFonts w:cs="v4.2.0"/>
          </w:rPr>
          <w:t>.2</w:t>
        </w:r>
      </w:ins>
      <w:ins w:id="350" w:author="Huawei1" w:date="2019-10-04T17:08:00Z">
        <w:r w:rsidRPr="00595B06">
          <w:rPr>
            <w:rFonts w:cs="v4.2.0"/>
          </w:rPr>
          <w:t>-1. The range in the signalling may be larger than the guaranteed accuracy range.</w:t>
        </w:r>
      </w:ins>
    </w:p>
    <w:p w:rsidR="004B1DA0" w:rsidRDefault="004B1DA0" w:rsidP="004B1DA0">
      <w:pPr>
        <w:keepNext/>
        <w:keepLines/>
        <w:spacing w:before="60"/>
        <w:jc w:val="center"/>
        <w:rPr>
          <w:ins w:id="351" w:author="Huawei1" w:date="2019-10-04T17:08:00Z"/>
          <w:rFonts w:ascii="Arial" w:hAnsi="Arial"/>
          <w:b/>
        </w:rPr>
      </w:pPr>
      <w:ins w:id="352" w:author="Huawei1" w:date="2019-10-04T17:08:00Z">
        <w:r w:rsidRPr="00595B06">
          <w:rPr>
            <w:rFonts w:ascii="Arial" w:hAnsi="Arial"/>
            <w:b/>
          </w:rPr>
          <w:t xml:space="preserve">Table </w:t>
        </w:r>
      </w:ins>
      <w:ins w:id="353" w:author="Huawei1" w:date="2019-10-04T17:15:00Z">
        <w:r>
          <w:rPr>
            <w:rFonts w:ascii="Arial" w:hAnsi="Arial"/>
            <w:b/>
          </w:rPr>
          <w:t>1</w:t>
        </w:r>
        <w:r w:rsidRPr="004B1DA0">
          <w:rPr>
            <w:rFonts w:ascii="Arial" w:hAnsi="Arial"/>
            <w:b/>
          </w:rPr>
          <w:t>0.1.y.1.2-1</w:t>
        </w:r>
      </w:ins>
      <w:ins w:id="354" w:author="Huawei1" w:date="2019-10-04T17:08:00Z">
        <w:r w:rsidRPr="00595B06">
          <w:rPr>
            <w:rFonts w:ascii="Arial" w:hAnsi="Arial"/>
            <w:b/>
          </w:rPr>
          <w:t>: S</w:t>
        </w:r>
        <w:r>
          <w:rPr>
            <w:rFonts w:ascii="Arial" w:hAnsi="Arial"/>
            <w:b/>
          </w:rPr>
          <w:t xml:space="preserve">RS-RSRP </w:t>
        </w:r>
        <w:r w:rsidRPr="00595B06">
          <w:rPr>
            <w:rFonts w:ascii="Arial" w:hAnsi="Arial"/>
            <w:b/>
          </w:rPr>
          <w:t>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4B1DA0" w:rsidRPr="00595B06" w:rsidTr="004B1DA0">
        <w:trPr>
          <w:trHeight w:val="300"/>
          <w:jc w:val="center"/>
          <w:ins w:id="355" w:author="Huawei1" w:date="2019-10-04T17:08:00Z"/>
        </w:trPr>
        <w:tc>
          <w:tcPr>
            <w:tcW w:w="164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56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357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58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359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jc w:val="center"/>
              <w:rPr>
                <w:ins w:id="360" w:author="Huawei1" w:date="2019-10-04T17:08:00Z"/>
                <w:rFonts w:ascii="Arial" w:hAnsi="Arial"/>
                <w:b/>
                <w:sz w:val="18"/>
                <w:lang w:eastAsia="ko-KR"/>
              </w:rPr>
            </w:pPr>
            <w:ins w:id="361" w:author="Huawei1" w:date="2019-10-04T17:08:00Z">
              <w:r w:rsidRPr="00595B06">
                <w:rPr>
                  <w:rFonts w:ascii="Arial" w:hAnsi="Arial"/>
                  <w:b/>
                  <w:sz w:val="18"/>
                  <w:lang w:eastAsia="ko-KR"/>
                </w:rPr>
                <w:t>Unit</w:t>
              </w:r>
            </w:ins>
          </w:p>
        </w:tc>
      </w:tr>
      <w:tr w:rsidR="004B1DA0" w:rsidRPr="00595B06" w:rsidTr="004B1DA0">
        <w:trPr>
          <w:trHeight w:val="300"/>
          <w:jc w:val="center"/>
          <w:ins w:id="362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63" w:author="Huawei1" w:date="2019-10-04T17:08:00Z"/>
                <w:rFonts w:ascii="Arial" w:hAnsi="Arial"/>
                <w:sz w:val="18"/>
                <w:lang w:eastAsia="ko-KR"/>
              </w:rPr>
            </w:pPr>
            <w:ins w:id="364" w:author="Huawei1" w:date="2019-10-04T17:08:00Z">
              <w:r w:rsidRPr="00595B06">
                <w:rPr>
                  <w:rFonts w:ascii="Arial" w:hAnsi="Arial"/>
                  <w:sz w:val="18"/>
                </w:rPr>
                <w:t>S</w:t>
              </w:r>
            </w:ins>
            <w:ins w:id="365" w:author="Huawei1" w:date="2019-10-04T17:09:00Z">
              <w:r>
                <w:rPr>
                  <w:rFonts w:ascii="Arial" w:hAnsi="Arial"/>
                  <w:sz w:val="18"/>
                </w:rPr>
                <w:t>RS-RSRP</w:t>
              </w:r>
            </w:ins>
            <w:ins w:id="366" w:author="Huawei1" w:date="2019-10-04T17:08:00Z">
              <w:r w:rsidRPr="00595B06">
                <w:rPr>
                  <w:rFonts w:ascii="Arial" w:hAnsi="Arial"/>
                  <w:sz w:val="18"/>
                </w:rPr>
                <w:t>_0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67" w:author="Huawei1" w:date="2019-10-04T17:08:00Z"/>
                <w:rFonts w:ascii="Arial" w:hAnsi="Arial"/>
                <w:sz w:val="18"/>
              </w:rPr>
            </w:pPr>
            <w:ins w:id="368" w:author="Huawei1" w:date="2019-10-04T17:11:00Z">
              <w:r w:rsidRPr="004B1DA0">
                <w:rPr>
                  <w:rFonts w:ascii="Arial" w:hAnsi="Arial"/>
                  <w:sz w:val="18"/>
                </w:rPr>
                <w:t>SRS-RSRP&lt;-140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69" w:author="Huawei1" w:date="2019-10-04T17:08:00Z"/>
                <w:rFonts w:ascii="Arial" w:hAnsi="Arial"/>
                <w:sz w:val="18"/>
                <w:lang w:eastAsia="ko-KR"/>
              </w:rPr>
            </w:pPr>
            <w:ins w:id="370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371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372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73" w:author="Huawei1" w:date="2019-10-04T17:08:00Z"/>
                <w:rFonts w:ascii="Arial" w:hAnsi="Arial"/>
                <w:sz w:val="18"/>
                <w:lang w:eastAsia="ko-KR"/>
              </w:rPr>
            </w:pPr>
            <w:ins w:id="374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375" w:author="Huawei1" w:date="2019-10-04T17:08:00Z">
              <w:r w:rsidRPr="00595B06">
                <w:rPr>
                  <w:rFonts w:ascii="Arial" w:hAnsi="Arial"/>
                  <w:sz w:val="18"/>
                </w:rPr>
                <w:t>_1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76" w:author="Huawei1" w:date="2019-10-04T17:08:00Z"/>
                <w:rFonts w:ascii="Arial" w:hAnsi="Arial"/>
                <w:sz w:val="18"/>
              </w:rPr>
            </w:pPr>
            <w:ins w:id="377" w:author="Huawei1" w:date="2019-10-04T17:11:00Z">
              <w:r w:rsidRPr="004B1DA0">
                <w:rPr>
                  <w:rFonts w:ascii="Arial" w:hAnsi="Arial"/>
                  <w:sz w:val="18"/>
                </w:rPr>
                <w:t>-140≤ SRS-RSRP&lt;-139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78" w:author="Huawei1" w:date="2019-10-04T17:08:00Z"/>
                <w:rFonts w:ascii="Arial" w:hAnsi="Arial"/>
                <w:sz w:val="18"/>
                <w:lang w:eastAsia="ko-KR"/>
              </w:rPr>
            </w:pPr>
            <w:ins w:id="379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380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381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82" w:author="Huawei1" w:date="2019-10-04T17:08:00Z"/>
                <w:rFonts w:ascii="Arial" w:hAnsi="Arial"/>
                <w:sz w:val="18"/>
                <w:lang w:eastAsia="ko-KR"/>
              </w:rPr>
            </w:pPr>
            <w:ins w:id="383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384" w:author="Huawei1" w:date="2019-10-04T17:08:00Z">
              <w:r w:rsidRPr="00595B06">
                <w:rPr>
                  <w:rFonts w:ascii="Arial" w:hAnsi="Arial"/>
                  <w:sz w:val="18"/>
                </w:rPr>
                <w:t>_2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85" w:author="Huawei1" w:date="2019-10-04T17:08:00Z"/>
                <w:rFonts w:ascii="Arial" w:hAnsi="Arial"/>
                <w:sz w:val="18"/>
              </w:rPr>
            </w:pPr>
            <w:ins w:id="386" w:author="Huawei1" w:date="2019-10-04T17:11:00Z">
              <w:r w:rsidRPr="004B1DA0">
                <w:rPr>
                  <w:rFonts w:ascii="Arial" w:hAnsi="Arial"/>
                  <w:sz w:val="18"/>
                </w:rPr>
                <w:t>-139≤ SRS-RSRP&lt;-138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87" w:author="Huawei1" w:date="2019-10-04T17:08:00Z"/>
                <w:rFonts w:ascii="Arial" w:hAnsi="Arial"/>
                <w:sz w:val="18"/>
                <w:lang w:eastAsia="ko-KR"/>
              </w:rPr>
            </w:pPr>
            <w:ins w:id="388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389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390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91" w:author="Huawei1" w:date="2019-10-04T17:08:00Z"/>
                <w:rFonts w:ascii="Arial" w:hAnsi="Arial"/>
                <w:sz w:val="18"/>
                <w:lang w:eastAsia="ko-KR"/>
              </w:rPr>
            </w:pPr>
            <w:ins w:id="392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393" w:author="Huawei1" w:date="2019-10-04T17:08:00Z">
              <w:r w:rsidRPr="00595B06">
                <w:rPr>
                  <w:rFonts w:ascii="Arial" w:hAnsi="Arial"/>
                  <w:sz w:val="18"/>
                </w:rPr>
                <w:t>_3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94" w:author="Huawei1" w:date="2019-10-04T17:08:00Z"/>
                <w:rFonts w:ascii="Arial" w:hAnsi="Arial"/>
                <w:sz w:val="18"/>
              </w:rPr>
            </w:pPr>
            <w:ins w:id="395" w:author="Huawei1" w:date="2019-10-04T17:11:00Z">
              <w:r w:rsidRPr="004B1DA0">
                <w:rPr>
                  <w:rFonts w:ascii="Arial" w:hAnsi="Arial"/>
                  <w:sz w:val="18"/>
                </w:rPr>
                <w:t>-138≤ SRS-RSRP&lt;-137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396" w:author="Huawei1" w:date="2019-10-04T17:08:00Z"/>
                <w:rFonts w:ascii="Arial" w:hAnsi="Arial"/>
                <w:sz w:val="18"/>
                <w:lang w:eastAsia="ko-KR"/>
              </w:rPr>
            </w:pPr>
            <w:ins w:id="397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398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399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00" w:author="Huawei1" w:date="2019-10-04T17:08:00Z"/>
                <w:rFonts w:ascii="Arial" w:hAnsi="Arial"/>
                <w:sz w:val="18"/>
                <w:lang w:eastAsia="ko-KR"/>
              </w:rPr>
            </w:pPr>
            <w:ins w:id="401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02" w:author="Huawei1" w:date="2019-10-04T17:08:00Z">
              <w:r w:rsidRPr="00595B06">
                <w:rPr>
                  <w:rFonts w:ascii="Arial" w:hAnsi="Arial"/>
                  <w:sz w:val="18"/>
                </w:rPr>
                <w:t>_4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03" w:author="Huawei1" w:date="2019-10-04T17:08:00Z"/>
                <w:rFonts w:ascii="Arial" w:hAnsi="Arial"/>
                <w:sz w:val="18"/>
              </w:rPr>
            </w:pPr>
            <w:ins w:id="404" w:author="Huawei1" w:date="2019-10-04T17:11:00Z">
              <w:r w:rsidRPr="004B1DA0">
                <w:rPr>
                  <w:rFonts w:ascii="Arial" w:hAnsi="Arial"/>
                  <w:sz w:val="18"/>
                </w:rPr>
                <w:t>-137≤ SRS-RSRP&lt;-136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05" w:author="Huawei1" w:date="2019-10-04T17:08:00Z"/>
                <w:rFonts w:ascii="Arial" w:hAnsi="Arial"/>
                <w:sz w:val="18"/>
                <w:lang w:eastAsia="ko-KR"/>
              </w:rPr>
            </w:pPr>
            <w:ins w:id="406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07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408" w:author="Huawei1" w:date="2019-10-04T17:08:00Z"/>
        </w:trPr>
        <w:tc>
          <w:tcPr>
            <w:tcW w:w="164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09" w:author="Huawei1" w:date="2019-10-04T17:08:00Z"/>
                <w:rFonts w:ascii="Arial" w:hAnsi="Arial"/>
                <w:sz w:val="18"/>
                <w:lang w:eastAsia="ko-KR"/>
              </w:rPr>
            </w:pPr>
            <w:ins w:id="410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11" w:author="Huawei1" w:date="2019-10-04T17:08:00Z"/>
                <w:rFonts w:ascii="Arial" w:hAnsi="Arial"/>
                <w:sz w:val="18"/>
                <w:lang w:eastAsia="ko-KR"/>
              </w:rPr>
            </w:pPr>
            <w:ins w:id="412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13" w:author="Huawei1" w:date="2019-10-04T17:08:00Z"/>
                <w:rFonts w:ascii="Arial" w:hAnsi="Arial"/>
                <w:sz w:val="18"/>
                <w:lang w:eastAsia="ko-KR"/>
              </w:rPr>
            </w:pPr>
            <w:ins w:id="414" w:author="Huawei1" w:date="2019-10-04T17:08:00Z">
              <w:r w:rsidRPr="00595B06">
                <w:rPr>
                  <w:rFonts w:ascii="Arial" w:hAnsi="Arial"/>
                  <w:sz w:val="18"/>
                  <w:lang w:eastAsia="ko-KR"/>
                </w:rPr>
                <w:t>…</w:t>
              </w:r>
            </w:ins>
          </w:p>
        </w:tc>
      </w:tr>
      <w:tr w:rsidR="004B1DA0" w:rsidRPr="00595B06" w:rsidTr="004B1DA0">
        <w:trPr>
          <w:trHeight w:val="300"/>
          <w:jc w:val="center"/>
          <w:ins w:id="415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16" w:author="Huawei1" w:date="2019-10-04T17:08:00Z"/>
                <w:rFonts w:ascii="Arial" w:hAnsi="Arial"/>
                <w:sz w:val="18"/>
                <w:lang w:eastAsia="ko-KR"/>
              </w:rPr>
            </w:pPr>
            <w:ins w:id="417" w:author="Huawei1" w:date="2019-10-04T17:09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18" w:author="Huawei1" w:date="2019-10-04T17:08:00Z">
              <w:r w:rsidRPr="00595B06">
                <w:rPr>
                  <w:rFonts w:ascii="Arial" w:hAnsi="Arial"/>
                  <w:sz w:val="18"/>
                </w:rPr>
                <w:t>_</w:t>
              </w:r>
            </w:ins>
            <w:ins w:id="419" w:author="Huawei1" w:date="2019-10-04T17:11:00Z">
              <w:r>
                <w:rPr>
                  <w:rFonts w:ascii="Arial" w:hAnsi="Arial"/>
                  <w:sz w:val="18"/>
                </w:rPr>
                <w:t>9</w:t>
              </w:r>
            </w:ins>
            <w:ins w:id="420" w:author="Huawei1" w:date="2019-10-04T17:08:00Z">
              <w:r w:rsidRPr="00595B06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21" w:author="Huawei1" w:date="2019-10-04T17:08:00Z"/>
                <w:rFonts w:ascii="Arial" w:hAnsi="Arial"/>
                <w:sz w:val="18"/>
                <w:lang w:eastAsia="ko-KR"/>
              </w:rPr>
            </w:pPr>
            <w:ins w:id="422" w:author="Huawei1" w:date="2019-10-04T17:13:00Z">
              <w:r w:rsidRPr="004B1DA0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46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45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23" w:author="Huawei1" w:date="2019-10-04T17:08:00Z"/>
                <w:rFonts w:ascii="Arial" w:hAnsi="Arial"/>
                <w:sz w:val="18"/>
                <w:lang w:eastAsia="ko-KR"/>
              </w:rPr>
            </w:pPr>
            <w:ins w:id="424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25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426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27" w:author="Huawei1" w:date="2019-10-04T17:08:00Z"/>
                <w:rFonts w:ascii="Arial" w:hAnsi="Arial"/>
                <w:sz w:val="18"/>
                <w:lang w:eastAsia="ko-KR"/>
              </w:rPr>
            </w:pPr>
            <w:ins w:id="428" w:author="Huawei1" w:date="2019-10-04T17:10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29" w:author="Huawei1" w:date="2019-10-04T17:08:00Z">
              <w:r>
                <w:rPr>
                  <w:rFonts w:ascii="Arial" w:hAnsi="Arial"/>
                  <w:sz w:val="18"/>
                </w:rPr>
                <w:t>_9</w:t>
              </w:r>
              <w:r w:rsidRPr="00595B06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30" w:author="Huawei1" w:date="2019-10-04T17:08:00Z"/>
                <w:rFonts w:ascii="Arial" w:hAnsi="Arial"/>
                <w:sz w:val="18"/>
                <w:lang w:eastAsia="ko-KR"/>
              </w:rPr>
            </w:pPr>
            <w:ins w:id="431" w:author="Huawei1" w:date="2019-10-04T17:13:00Z">
              <w:r>
                <w:rPr>
                  <w:rFonts w:ascii="Arial" w:hAnsi="Arial"/>
                  <w:sz w:val="18"/>
                </w:rPr>
                <w:t>-45</w:t>
              </w:r>
              <w:r w:rsidRPr="004B1DA0">
                <w:rPr>
                  <w:rFonts w:ascii="Arial" w:hAnsi="Arial"/>
                  <w:sz w:val="18"/>
                </w:rPr>
                <w:t>≤ SRS-RSRP&lt;-</w:t>
              </w:r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32" w:author="Huawei1" w:date="2019-10-04T17:08:00Z"/>
                <w:rFonts w:ascii="Arial" w:hAnsi="Arial"/>
                <w:sz w:val="18"/>
                <w:lang w:eastAsia="ko-KR"/>
              </w:rPr>
            </w:pPr>
            <w:ins w:id="433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34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435" w:author="Huawei1" w:date="2019-10-04T17:08:00Z"/>
        </w:trPr>
        <w:tc>
          <w:tcPr>
            <w:tcW w:w="164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36" w:author="Huawei1" w:date="2019-10-04T17:08:00Z"/>
                <w:rFonts w:ascii="Arial" w:hAnsi="Arial"/>
                <w:sz w:val="18"/>
              </w:rPr>
            </w:pPr>
            <w:ins w:id="437" w:author="Huawei1" w:date="2019-10-04T17:10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</w:t>
              </w:r>
            </w:ins>
            <w:ins w:id="438" w:author="Huawei1" w:date="2019-10-04T17:08:00Z">
              <w:r>
                <w:rPr>
                  <w:rFonts w:ascii="Arial" w:hAnsi="Arial"/>
                  <w:sz w:val="18"/>
                </w:rPr>
                <w:t>_9</w:t>
              </w:r>
              <w:r w:rsidRPr="00595B06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2154" w:type="dxa"/>
            <w:shd w:val="clear" w:color="auto" w:fill="auto"/>
            <w:noWrap/>
            <w:vAlign w:val="center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39" w:author="Huawei1" w:date="2019-10-04T17:08:00Z"/>
                <w:rFonts w:ascii="Arial" w:hAnsi="Arial"/>
                <w:sz w:val="18"/>
              </w:rPr>
            </w:pPr>
            <w:ins w:id="440" w:author="Huawei1" w:date="2019-10-04T17:13:00Z">
              <w:r>
                <w:rPr>
                  <w:rFonts w:ascii="Arial" w:hAnsi="Arial"/>
                  <w:sz w:val="18"/>
                </w:rPr>
                <w:t>-44</w:t>
              </w:r>
              <w:r w:rsidRPr="004B1DA0">
                <w:rPr>
                  <w:rFonts w:ascii="Arial" w:hAnsi="Arial"/>
                  <w:sz w:val="18"/>
                </w:rPr>
                <w:t>≤ SRS-RSRP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41" w:author="Huawei1" w:date="2019-10-04T17:08:00Z"/>
                <w:rFonts w:ascii="Arial" w:hAnsi="Arial"/>
                <w:sz w:val="18"/>
              </w:rPr>
            </w:pPr>
            <w:ins w:id="442" w:author="Huawei1" w:date="2019-10-04T17:08:00Z">
              <w:r w:rsidRPr="00595B06">
                <w:rPr>
                  <w:rFonts w:ascii="Arial" w:hAnsi="Arial"/>
                  <w:sz w:val="18"/>
                </w:rPr>
                <w:t>dB</w:t>
              </w:r>
            </w:ins>
            <w:ins w:id="443" w:author="Huawei1" w:date="2019-10-04T17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4B1DA0" w:rsidRPr="00595B06" w:rsidTr="004B1DA0">
        <w:trPr>
          <w:trHeight w:val="300"/>
          <w:jc w:val="center"/>
          <w:ins w:id="444" w:author="Huawei1" w:date="2019-10-04T17:12:00Z"/>
        </w:trPr>
        <w:tc>
          <w:tcPr>
            <w:tcW w:w="164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45" w:author="Huawei1" w:date="2019-10-04T17:12:00Z"/>
                <w:rFonts w:ascii="Arial" w:hAnsi="Arial"/>
                <w:sz w:val="18"/>
              </w:rPr>
            </w:pPr>
            <w:ins w:id="446" w:author="Huawei1" w:date="2019-10-04T17:13:00Z">
              <w:r w:rsidRPr="00595B06">
                <w:rPr>
                  <w:rFonts w:ascii="Arial" w:hAnsi="Arial"/>
                  <w:sz w:val="18"/>
                </w:rPr>
                <w:t>S</w:t>
              </w:r>
              <w:r>
                <w:rPr>
                  <w:rFonts w:ascii="Arial" w:hAnsi="Arial"/>
                  <w:sz w:val="18"/>
                </w:rPr>
                <w:t>RS-RSRP_98</w:t>
              </w:r>
            </w:ins>
          </w:p>
        </w:tc>
        <w:tc>
          <w:tcPr>
            <w:tcW w:w="2154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47" w:author="Huawei1" w:date="2019-10-04T17:12:00Z"/>
                <w:rFonts w:ascii="Arial" w:hAnsi="Arial"/>
                <w:sz w:val="18"/>
              </w:rPr>
            </w:pPr>
            <w:ins w:id="448" w:author="Huawei1" w:date="2019-10-04T17:14:00Z">
              <w:r w:rsidRPr="004B1DA0">
                <w:rPr>
                  <w:rFonts w:ascii="Arial" w:hAnsi="Arial"/>
                  <w:sz w:val="18"/>
                </w:rPr>
                <w:t>Infinity</w:t>
              </w:r>
            </w:ins>
          </w:p>
        </w:tc>
        <w:tc>
          <w:tcPr>
            <w:tcW w:w="710" w:type="dxa"/>
            <w:shd w:val="clear" w:color="auto" w:fill="auto"/>
            <w:noWrap/>
            <w:vAlign w:val="bottom"/>
          </w:tcPr>
          <w:p w:rsidR="004B1DA0" w:rsidRPr="00595B06" w:rsidRDefault="004B1DA0" w:rsidP="004B1DA0">
            <w:pPr>
              <w:keepNext/>
              <w:keepLines/>
              <w:spacing w:after="0"/>
              <w:rPr>
                <w:ins w:id="449" w:author="Huawei1" w:date="2019-10-04T17:12:00Z"/>
                <w:rFonts w:ascii="Arial" w:hAnsi="Arial"/>
                <w:sz w:val="18"/>
              </w:rPr>
            </w:pPr>
          </w:p>
        </w:tc>
      </w:tr>
      <w:tr w:rsidR="00843DDD" w:rsidRPr="00595B06" w:rsidTr="00721397">
        <w:trPr>
          <w:trHeight w:val="300"/>
          <w:jc w:val="center"/>
          <w:ins w:id="450" w:author="Huawei1" w:date="2019-10-04T17:23:00Z"/>
        </w:trPr>
        <w:tc>
          <w:tcPr>
            <w:tcW w:w="4504" w:type="dxa"/>
            <w:gridSpan w:val="3"/>
            <w:shd w:val="clear" w:color="auto" w:fill="auto"/>
            <w:noWrap/>
            <w:vAlign w:val="bottom"/>
          </w:tcPr>
          <w:p w:rsidR="00843DDD" w:rsidRPr="00843DDD" w:rsidRDefault="00843DDD" w:rsidP="00843DDD">
            <w:pPr>
              <w:keepNext/>
              <w:keepLines/>
              <w:spacing w:after="0"/>
              <w:rPr>
                <w:ins w:id="451" w:author="Huawei1" w:date="2019-10-04T17:23:00Z"/>
                <w:rFonts w:ascii="Arial" w:hAnsi="Arial"/>
                <w:sz w:val="18"/>
              </w:rPr>
            </w:pPr>
            <w:ins w:id="452" w:author="Huawei1" w:date="2019-10-04T17:23:00Z">
              <w:r>
                <w:rPr>
                  <w:rFonts w:ascii="Arial" w:hAnsi="Arial"/>
                  <w:sz w:val="18"/>
                </w:rPr>
                <w:t>Note</w:t>
              </w:r>
              <w:r w:rsidRPr="00843DDD">
                <w:rPr>
                  <w:rFonts w:ascii="Arial" w:hAnsi="Arial"/>
                  <w:sz w:val="18"/>
                </w:rPr>
                <w:t>: ‘Infinity’ means that UE cannot detect SRS due to too strong signal to measure.</w:t>
              </w:r>
            </w:ins>
          </w:p>
        </w:tc>
      </w:tr>
    </w:tbl>
    <w:p w:rsidR="004B1DA0" w:rsidRDefault="004B1DA0" w:rsidP="004B1DA0">
      <w:pPr>
        <w:keepNext/>
        <w:keepLines/>
        <w:spacing w:before="120"/>
        <w:ind w:left="1418" w:hanging="1418"/>
        <w:outlineLvl w:val="3"/>
        <w:rPr>
          <w:ins w:id="453" w:author="Huawei1" w:date="2019-10-04T17:15:00Z"/>
          <w:rFonts w:ascii="Arial" w:hAnsi="Arial"/>
          <w:sz w:val="24"/>
          <w:lang w:val="en-US"/>
        </w:rPr>
      </w:pPr>
      <w:ins w:id="454" w:author="Huawei1" w:date="2019-10-04T17:15:00Z">
        <w:r w:rsidRPr="00595B06">
          <w:rPr>
            <w:rFonts w:ascii="Arial" w:hAnsi="Arial"/>
            <w:sz w:val="24"/>
            <w:lang w:val="en-US"/>
          </w:rPr>
          <w:t>10.1.</w:t>
        </w:r>
        <w:r>
          <w:rPr>
            <w:rFonts w:ascii="Arial" w:hAnsi="Arial"/>
            <w:sz w:val="24"/>
            <w:lang w:val="en-US"/>
          </w:rPr>
          <w:t>y</w:t>
        </w:r>
        <w:r w:rsidRPr="00595B06">
          <w:rPr>
            <w:rFonts w:ascii="Arial" w:hAnsi="Arial"/>
            <w:sz w:val="24"/>
            <w:lang w:val="en-US"/>
          </w:rPr>
          <w:t>.</w:t>
        </w:r>
      </w:ins>
      <w:ins w:id="455" w:author="Huawei1" w:date="2019-10-04T17:16:00Z">
        <w:r w:rsidR="009412C9">
          <w:rPr>
            <w:rFonts w:ascii="Arial" w:hAnsi="Arial"/>
            <w:sz w:val="24"/>
            <w:lang w:val="en-US"/>
          </w:rPr>
          <w:t>2</w:t>
        </w:r>
      </w:ins>
      <w:ins w:id="456" w:author="Huawei1" w:date="2019-10-04T17:15:00Z">
        <w:r w:rsidRPr="00595B06">
          <w:rPr>
            <w:rFonts w:ascii="Arial" w:hAnsi="Arial"/>
            <w:sz w:val="24"/>
            <w:lang w:val="en-US"/>
          </w:rPr>
          <w:tab/>
        </w:r>
        <w:r>
          <w:rPr>
            <w:rFonts w:ascii="Arial" w:hAnsi="Arial"/>
            <w:sz w:val="24"/>
            <w:lang w:val="en-US"/>
          </w:rPr>
          <w:t>CLI-RSSI</w:t>
        </w:r>
      </w:ins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457" w:author="Huawei1" w:date="2019-10-04T17:15:00Z"/>
        </w:rPr>
      </w:pPr>
      <w:ins w:id="458" w:author="Huawei1" w:date="2019-10-04T17:15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</w:t>
        </w:r>
      </w:ins>
      <w:ins w:id="459" w:author="Huawei1" w:date="2019-10-04T17:16:00Z">
        <w:r w:rsidR="009412C9">
          <w:rPr>
            <w:rFonts w:ascii="Arial" w:hAnsi="Arial"/>
            <w:sz w:val="22"/>
          </w:rPr>
          <w:t>2</w:t>
        </w:r>
      </w:ins>
      <w:ins w:id="460" w:author="Huawei1" w:date="2019-10-04T17:15:00Z">
        <w:r w:rsidRPr="00595B06">
          <w:rPr>
            <w:rFonts w:ascii="Arial" w:hAnsi="Arial"/>
            <w:sz w:val="22"/>
          </w:rPr>
          <w:t>.1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>CLI-RSSI</w:t>
        </w:r>
        <w:r w:rsidRPr="00595B06">
          <w:rPr>
            <w:rFonts w:ascii="Arial" w:hAnsi="Arial"/>
            <w:sz w:val="22"/>
            <w:lang w:val="en-US"/>
          </w:rPr>
          <w:t xml:space="preserve"> </w:t>
        </w:r>
        <w:r w:rsidRPr="00595B06">
          <w:rPr>
            <w:rFonts w:ascii="Arial" w:hAnsi="Arial"/>
            <w:sz w:val="22"/>
          </w:rPr>
          <w:t>Accuracy</w:t>
        </w:r>
      </w:ins>
    </w:p>
    <w:p w:rsidR="00721397" w:rsidRDefault="00721397" w:rsidP="00721397">
      <w:pPr>
        <w:rPr>
          <w:ins w:id="461" w:author="Huawei_R4#92b" w:date="2019-10-17T22:46:00Z"/>
        </w:rPr>
      </w:pPr>
      <w:ins w:id="462" w:author="Huawei_R4#92b" w:date="2019-10-17T22:46:00Z">
        <w:r>
          <w:t xml:space="preserve">The </w:t>
        </w:r>
      </w:ins>
      <w:ins w:id="463" w:author="Huawei_R4#92b" w:date="2019-10-17T22:47:00Z">
        <w:r>
          <w:t>CLI-RSSI</w:t>
        </w:r>
      </w:ins>
      <w:ins w:id="464" w:author="Huawei_R4#92b" w:date="2019-10-17T22:46:00Z">
        <w:r>
          <w:t xml:space="preserve"> measurement reported by the UE shall fulfil the accuracy requirements defined in Table 10.1.y.</w:t>
        </w:r>
      </w:ins>
      <w:ins w:id="465" w:author="Huawei_R4#92b" w:date="2019-10-17T22:47:00Z">
        <w:r>
          <w:t>2</w:t>
        </w:r>
      </w:ins>
      <w:ins w:id="466" w:author="Huawei_R4#92b" w:date="2019-10-17T23:40:00Z">
        <w:r w:rsidR="004A3167">
          <w:t>.1</w:t>
        </w:r>
      </w:ins>
      <w:ins w:id="467" w:author="Huawei_R4#92b" w:date="2019-10-17T22:46:00Z">
        <w:r>
          <w:t>-1 for FR1 and Table 10.1.y.</w:t>
        </w:r>
      </w:ins>
      <w:ins w:id="468" w:author="Huawei_R4#92b" w:date="2019-10-17T22:47:00Z">
        <w:r>
          <w:t>2</w:t>
        </w:r>
      </w:ins>
      <w:ins w:id="469" w:author="Huawei_R4#92b" w:date="2019-10-17T23:40:00Z">
        <w:r w:rsidR="004A3167">
          <w:t>.1</w:t>
        </w:r>
      </w:ins>
      <w:ins w:id="470" w:author="Huawei_R4#92b" w:date="2019-10-17T22:46:00Z">
        <w:r>
          <w:t>-2 for FR2, provided that the following conditions are met.</w:t>
        </w:r>
      </w:ins>
    </w:p>
    <w:p w:rsidR="00721397" w:rsidRPr="00595B06" w:rsidRDefault="00721397" w:rsidP="00721397">
      <w:pPr>
        <w:ind w:left="568" w:hanging="284"/>
        <w:rPr>
          <w:ins w:id="471" w:author="Huawei_R4#92b" w:date="2019-10-17T22:46:00Z"/>
          <w:rFonts w:cs="v4.2.0"/>
        </w:rPr>
      </w:pPr>
      <w:ins w:id="472" w:author="Huawei_R4#92b" w:date="2019-10-17T22:46:00Z">
        <w:r w:rsidRPr="00595B06">
          <w:t>-</w:t>
        </w:r>
        <w:r w:rsidRPr="00595B06">
          <w:tab/>
          <w:t>Conditions defined in clause 7.3 of TS 38.101-1 [18] for reference sensitivity are fulfilled.</w:t>
        </w:r>
      </w:ins>
    </w:p>
    <w:p w:rsidR="00721397" w:rsidRDefault="00721397" w:rsidP="00721397">
      <w:pPr>
        <w:jc w:val="center"/>
        <w:rPr>
          <w:ins w:id="473" w:author="Huawei_R4#92b" w:date="2019-10-17T23:32:00Z"/>
          <w:rFonts w:ascii="Arial" w:hAnsi="Arial"/>
          <w:b/>
        </w:rPr>
      </w:pPr>
      <w:ins w:id="474" w:author="Huawei_R4#92b" w:date="2019-10-17T22:46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</w:t>
        </w:r>
      </w:ins>
      <w:ins w:id="475" w:author="Huawei_R4#92b" w:date="2019-10-17T23:39:00Z">
        <w:r w:rsidR="004A3167">
          <w:rPr>
            <w:rFonts w:ascii="Arial" w:hAnsi="Arial"/>
            <w:b/>
          </w:rPr>
          <w:t>2.1</w:t>
        </w:r>
      </w:ins>
      <w:ins w:id="476" w:author="Huawei_R4#92b" w:date="2019-10-17T22:46:00Z">
        <w:r w:rsidRPr="00595B06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 xml:space="preserve"> </w:t>
        </w:r>
      </w:ins>
      <w:ins w:id="477" w:author="Huawei_R4#92b" w:date="2019-10-17T23:33:00Z">
        <w:r w:rsidR="004A3167">
          <w:rPr>
            <w:rFonts w:ascii="Arial" w:hAnsi="Arial"/>
            <w:b/>
          </w:rPr>
          <w:t>CLI-RSSI</w:t>
        </w:r>
      </w:ins>
      <w:ins w:id="478" w:author="Huawei_R4#92b" w:date="2019-10-17T22:46:00Z">
        <w:r>
          <w:rPr>
            <w:rFonts w:ascii="Arial" w:hAnsi="Arial"/>
            <w:b/>
          </w:rPr>
          <w:t xml:space="preserve"> </w:t>
        </w:r>
        <w:r w:rsidRPr="00595B06">
          <w:rPr>
            <w:rFonts w:ascii="Arial" w:hAnsi="Arial"/>
            <w:b/>
          </w:rPr>
          <w:t>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  <w:tblPrChange w:id="479" w:author="Huawei_R4#92b" w:date="2019-10-17T23:35:00Z">
          <w:tblPr>
            <w:tblW w:w="10172" w:type="dxa"/>
            <w:jc w:val="center"/>
            <w:tblLook w:val="01E0" w:firstRow="1" w:lastRow="1" w:firstColumn="1" w:lastColumn="1" w:noHBand="0" w:noVBand="0"/>
          </w:tblPr>
        </w:tblPrChange>
      </w:tblPr>
      <w:tblGrid>
        <w:gridCol w:w="1413"/>
        <w:gridCol w:w="1276"/>
        <w:gridCol w:w="2104"/>
        <w:gridCol w:w="833"/>
        <w:gridCol w:w="833"/>
        <w:gridCol w:w="833"/>
        <w:gridCol w:w="1440"/>
        <w:gridCol w:w="1440"/>
        <w:tblGridChange w:id="480">
          <w:tblGrid>
            <w:gridCol w:w="1033"/>
            <w:gridCol w:w="1717"/>
            <w:gridCol w:w="6"/>
            <w:gridCol w:w="2037"/>
            <w:gridCol w:w="833"/>
            <w:gridCol w:w="833"/>
            <w:gridCol w:w="833"/>
            <w:gridCol w:w="1440"/>
            <w:gridCol w:w="1440"/>
          </w:tblGrid>
        </w:tblGridChange>
      </w:tblGrid>
      <w:tr w:rsidR="004A3167" w:rsidRPr="00DD3199" w:rsidTr="004A3167">
        <w:trPr>
          <w:jc w:val="center"/>
          <w:ins w:id="481" w:author="Huawei_R4#92b" w:date="2019-10-17T23:33:00Z"/>
          <w:trPrChange w:id="482" w:author="Huawei_R4#92b" w:date="2019-10-17T23:35:00Z">
            <w:trPr>
              <w:jc w:val="center"/>
            </w:trPr>
          </w:trPrChange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3" w:author="Huawei_R4#92b" w:date="2019-10-17T23:35:00Z">
              <w:tcPr>
                <w:tcW w:w="27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4A3167" w:rsidDel="004A3167" w:rsidRDefault="004A3167">
            <w:pPr>
              <w:keepNext/>
              <w:keepLines/>
              <w:spacing w:after="0"/>
              <w:jc w:val="center"/>
              <w:rPr>
                <w:del w:id="484" w:author="Huawei_R4#92b" w:date="2019-10-17T23:35:00Z"/>
                <w:rFonts w:ascii="Arial" w:hAnsi="Arial"/>
                <w:b/>
                <w:sz w:val="18"/>
                <w:rPrChange w:id="485" w:author="Huawei_R4#92b" w:date="2019-10-17T23:36:00Z">
                  <w:rPr>
                    <w:del w:id="486" w:author="Huawei_R4#92b" w:date="2019-10-17T23:35:00Z"/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  <w:ins w:id="487" w:author="Huawei_R4#92b" w:date="2019-10-17T23:36:00Z">
              <w:r w:rsidRPr="00DD3199">
                <w:rPr>
                  <w:rFonts w:ascii="Arial" w:hAnsi="Arial"/>
                  <w:b/>
                  <w:sz w:val="18"/>
                </w:rPr>
                <w:lastRenderedPageBreak/>
                <w:t>Accuracy</w:t>
              </w:r>
            </w:ins>
          </w:p>
          <w:p w:rsidR="004A3167" w:rsidRPr="00DD3199" w:rsidRDefault="004A3167">
            <w:pPr>
              <w:keepNext/>
              <w:keepLines/>
              <w:spacing w:after="0"/>
              <w:rPr>
                <w:ins w:id="488" w:author="Huawei_R4#92b" w:date="2019-10-17T23:33:00Z"/>
              </w:rPr>
              <w:pPrChange w:id="489" w:author="Huawei_R4#92b" w:date="2019-10-17T23:3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90" w:author="Huawei_R4#92b" w:date="2019-10-17T23:35:00Z">
              <w:tcPr>
                <w:tcW w:w="7422" w:type="dxa"/>
                <w:gridSpan w:val="7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1" w:author="Huawei_R4#92b" w:date="2019-10-17T23:33:00Z"/>
              </w:rPr>
            </w:pPr>
            <w:ins w:id="492" w:author="Huawei_R4#92b" w:date="2019-10-17T23:36:00Z">
              <w:r w:rsidRPr="00DD3199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4A3167" w:rsidRPr="00DD3199" w:rsidTr="004A3167">
        <w:trPr>
          <w:jc w:val="center"/>
          <w:ins w:id="493" w:author="Huawei_R4#92b" w:date="2019-10-17T23:33:00Z"/>
          <w:trPrChange w:id="494" w:author="Huawei_R4#92b" w:date="2019-10-17T23:35:00Z">
            <w:trPr>
              <w:jc w:val="center"/>
            </w:trPr>
          </w:trPrChange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5" w:author="Huawei_R4#92b" w:date="2019-10-17T23:35:00Z">
              <w:tcPr>
                <w:tcW w:w="1032" w:type="dxa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6" w:author="Huawei_R4#92b" w:date="2019-10-17T23:33:00Z"/>
              </w:rPr>
            </w:pPr>
            <w:ins w:id="497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8" w:author="Huawei_R4#92b" w:date="2019-10-17T23:35:00Z">
              <w:tcPr>
                <w:tcW w:w="172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499" w:author="Huawei_R4#92b" w:date="2019-10-17T23:33:00Z"/>
              </w:rPr>
            </w:pPr>
            <w:ins w:id="500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74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01" w:author="Huawei_R4#92b" w:date="2019-10-17T23:35:00Z">
              <w:tcPr>
                <w:tcW w:w="7349" w:type="dxa"/>
                <w:gridSpan w:val="6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2" w:author="Huawei_R4#92b" w:date="2019-10-17T23:33:00Z"/>
              </w:rPr>
            </w:pPr>
            <w:ins w:id="503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Io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4A3167" w:rsidRPr="00DD3199" w:rsidTr="004A3167">
        <w:trPr>
          <w:jc w:val="center"/>
          <w:ins w:id="504" w:author="Huawei_R4#92b" w:date="2019-10-17T23:33:00Z"/>
          <w:trPrChange w:id="505" w:author="Huawei_R4#92b" w:date="2019-10-17T23:35:00Z">
            <w:trPr>
              <w:jc w:val="center"/>
            </w:trPr>
          </w:trPrChange>
        </w:trPr>
        <w:tc>
          <w:tcPr>
            <w:tcW w:w="141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6" w:author="Huawei_R4#92b" w:date="2019-10-17T23:35:00Z">
              <w:tcPr>
                <w:tcW w:w="1033" w:type="dxa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7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8" w:author="Huawei_R4#92b" w:date="2019-10-17T23:35:00Z">
              <w:tcPr>
                <w:tcW w:w="1723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09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10" w:author="Huawei_R4#92b" w:date="2019-10-17T23:35:00Z">
              <w:tcPr>
                <w:tcW w:w="20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1" w:author="Huawei_R4#92b" w:date="2019-10-17T23:33:00Z"/>
              </w:rPr>
            </w:pPr>
            <w:ins w:id="512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NR operating band groups</w:t>
              </w:r>
              <w:r w:rsidRPr="00DD3199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393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3" w:author="Huawei_R4#92b" w:date="2019-10-17T23:35:00Z">
              <w:tcPr>
                <w:tcW w:w="39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4" w:author="Huawei_R4#92b" w:date="2019-10-17T23:33:00Z"/>
              </w:rPr>
            </w:pPr>
            <w:ins w:id="515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16" w:author="Huawei_R4#92b" w:date="2019-10-17T23:35:00Z">
              <w:tcPr>
                <w:tcW w:w="144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17" w:author="Huawei_R4#92b" w:date="2019-10-17T23:33:00Z"/>
              </w:rPr>
            </w:pPr>
            <w:ins w:id="518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4A3167" w:rsidRPr="00DD3199" w:rsidTr="004A3167">
        <w:trPr>
          <w:trHeight w:val="308"/>
          <w:jc w:val="center"/>
          <w:ins w:id="519" w:author="Huawei_R4#92b" w:date="2019-10-17T23:33:00Z"/>
          <w:trPrChange w:id="520" w:author="Huawei_R4#92b" w:date="2019-10-17T23:35:00Z">
            <w:trPr>
              <w:trHeight w:val="308"/>
              <w:jc w:val="center"/>
            </w:trPr>
          </w:trPrChange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21" w:author="Huawei_R4#92b" w:date="2019-10-17T23:35:00Z">
              <w:tcPr>
                <w:tcW w:w="1033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2" w:author="Huawei_R4#92b" w:date="2019-10-17T23:33:00Z"/>
              </w:rPr>
            </w:pPr>
            <w:ins w:id="523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4" w:author="Huawei_R4#92b" w:date="2019-10-17T23:35:00Z">
              <w:tcPr>
                <w:tcW w:w="172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5" w:author="Huawei_R4#92b" w:date="2019-10-17T23:33:00Z"/>
              </w:rPr>
            </w:pPr>
            <w:ins w:id="526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Huawei_R4#92b" w:date="2019-10-17T23:35:00Z">
              <w:tcPr>
                <w:tcW w:w="203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28" w:author="Huawei_R4#92b" w:date="2019-10-17T23:33:00Z"/>
              </w:rPr>
            </w:pPr>
          </w:p>
        </w:tc>
        <w:tc>
          <w:tcPr>
            <w:tcW w:w="249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29" w:author="Huawei_R4#92b" w:date="2019-10-17T23:35:00Z">
              <w:tcPr>
                <w:tcW w:w="2499" w:type="dxa"/>
                <w:gridSpan w:val="3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30" w:author="Huawei_R4#92b" w:date="2019-10-17T23:33:00Z"/>
              </w:rPr>
            </w:pPr>
            <w:ins w:id="531" w:author="Huawei_R4#92b" w:date="2019-10-17T23:33:00Z">
              <w:r w:rsidRPr="00DD3199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32" w:author="Huawei_R4#92b" w:date="2019-10-17T23:35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33" w:author="Huawei_R4#92b" w:date="2019-10-17T23:33:00Z"/>
              </w:rPr>
            </w:pPr>
            <w:ins w:id="534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dBm/BW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35" w:author="Huawei_R4#92b" w:date="2019-10-17T23:35:00Z">
              <w:tcPr>
                <w:tcW w:w="14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36" w:author="Huawei_R4#92b" w:date="2019-10-17T23:33:00Z"/>
              </w:rPr>
            </w:pPr>
            <w:ins w:id="537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dBm/BW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4A3167" w:rsidRPr="00DD3199" w:rsidTr="004A3167">
        <w:trPr>
          <w:trHeight w:val="307"/>
          <w:jc w:val="center"/>
          <w:ins w:id="538" w:author="Huawei_R4#92b" w:date="2019-10-17T23:33:00Z"/>
          <w:trPrChange w:id="539" w:author="Huawei_R4#92b" w:date="2019-10-17T23:35:00Z">
            <w:trPr>
              <w:trHeight w:val="307"/>
              <w:jc w:val="center"/>
            </w:trPr>
          </w:trPrChange>
        </w:trPr>
        <w:tc>
          <w:tcPr>
            <w:tcW w:w="141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0" w:author="Huawei_R4#92b" w:date="2019-10-17T23:35:00Z">
              <w:tcPr>
                <w:tcW w:w="1033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1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2" w:author="Huawei_R4#92b" w:date="2019-10-17T23:35:00Z">
              <w:tcPr>
                <w:tcW w:w="1723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3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44" w:author="Huawei_R4#92b" w:date="2019-10-17T23:35:00Z">
              <w:tcPr>
                <w:tcW w:w="203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5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6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47" w:author="Huawei_R4#92b" w:date="2019-10-17T23:33:00Z"/>
                <w:rFonts w:ascii="Arial" w:hAnsi="Arial" w:cs="Arial"/>
                <w:b/>
                <w:sz w:val="18"/>
              </w:rPr>
            </w:pPr>
            <w:ins w:id="548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9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0" w:author="Huawei_R4#92b" w:date="2019-10-17T23:33:00Z"/>
                <w:rFonts w:ascii="Arial" w:hAnsi="Arial" w:cs="Arial"/>
                <w:b/>
                <w:sz w:val="18"/>
              </w:rPr>
            </w:pPr>
            <w:ins w:id="551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2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3" w:author="Huawei_R4#92b" w:date="2019-10-17T23:33:00Z"/>
                <w:rFonts w:ascii="Arial" w:hAnsi="Arial" w:cs="Arial"/>
                <w:b/>
                <w:sz w:val="18"/>
              </w:rPr>
            </w:pPr>
            <w:ins w:id="554" w:author="Huawei_R4#92b" w:date="2019-10-17T23:33:00Z">
              <w:r w:rsidRPr="00DD3199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DD3199">
                <w:rPr>
                  <w:rFonts w:ascii="Arial" w:hAnsi="Arial" w:cs="Arial"/>
                  <w:b/>
                  <w:sz w:val="18"/>
                </w:rPr>
                <w:t xml:space="preserve"> = 60 kHz</w:t>
              </w:r>
            </w:ins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55" w:author="Huawei_R4#92b" w:date="2019-10-17T23:35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6" w:author="Huawei_R4#92b" w:date="2019-10-17T23:33:00Z"/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7" w:author="Huawei_R4#92b" w:date="2019-10-17T23:35:00Z">
              <w:tcPr>
                <w:tcW w:w="14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58" w:author="Huawei_R4#92b" w:date="2019-10-17T23:33:00Z"/>
                <w:rFonts w:ascii="Arial" w:hAnsi="Arial"/>
                <w:b/>
                <w:sz w:val="18"/>
              </w:rPr>
            </w:pPr>
          </w:p>
        </w:tc>
      </w:tr>
      <w:tr w:rsidR="004A3167" w:rsidRPr="00DD3199" w:rsidTr="004A3167">
        <w:trPr>
          <w:jc w:val="center"/>
          <w:ins w:id="559" w:author="Huawei_R4#92b" w:date="2019-10-17T23:33:00Z"/>
          <w:trPrChange w:id="560" w:author="Huawei_R4#92b" w:date="2019-10-17T23:35:00Z">
            <w:trPr>
              <w:jc w:val="center"/>
            </w:trPr>
          </w:trPrChange>
        </w:trPr>
        <w:tc>
          <w:tcPr>
            <w:tcW w:w="141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61" w:author="Huawei_R4#92b" w:date="2019-10-17T23:35:00Z">
              <w:tcPr>
                <w:tcW w:w="1033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62" w:author="Huawei_R4#92b" w:date="2019-10-17T23:33:00Z"/>
              </w:rPr>
            </w:pPr>
            <w:ins w:id="563" w:author="Huawei_R4#92b" w:date="2019-10-17T23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64" w:author="Huawei_R4#92b" w:date="2019-10-17T23:35:00Z">
              <w:tcPr>
                <w:tcW w:w="1723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65" w:author="Huawei_R4#92b" w:date="2019-10-17T23:33:00Z"/>
              </w:rPr>
            </w:pPr>
            <w:ins w:id="566" w:author="Huawei_R4#92b" w:date="2019-10-17T23:33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67" w:author="Huawei_R4#92b" w:date="2019-10-17T23:35:00Z">
              <w:tcPr>
                <w:tcW w:w="20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726F17">
            <w:pPr>
              <w:keepNext/>
              <w:keepLines/>
              <w:spacing w:after="0"/>
              <w:jc w:val="center"/>
              <w:rPr>
                <w:ins w:id="568" w:author="Huawei_R4#92b" w:date="2019-10-17T23:33:00Z"/>
                <w:rFonts w:ascii="Arial" w:hAnsi="Arial"/>
                <w:sz w:val="18"/>
              </w:rPr>
            </w:pPr>
            <w:ins w:id="569" w:author="Huawei_R4#92b" w:date="2019-10-17T23:33:00Z">
              <w:r w:rsidRPr="00DD3199">
                <w:rPr>
                  <w:rFonts w:ascii="Arial" w:hAnsi="Arial"/>
                  <w:sz w:val="18"/>
                </w:rPr>
                <w:t>NR_TDD_FR1_A,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0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71" w:author="Huawei_R4#92b" w:date="2019-10-17T23:33:00Z"/>
              </w:rPr>
            </w:pPr>
            <w:ins w:id="572" w:author="Huawei_R4#92b" w:date="2019-10-17T23:33:00Z">
              <w:r w:rsidRPr="00DD3199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3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74" w:author="Huawei_R4#92b" w:date="2019-10-17T23:33:00Z"/>
              </w:rPr>
            </w:pPr>
            <w:ins w:id="575" w:author="Huawei_R4#92b" w:date="2019-10-17T23:33:00Z">
              <w:r w:rsidRPr="00DD3199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6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77" w:author="Huawei_R4#92b" w:date="2019-10-17T23:33:00Z"/>
              </w:rPr>
            </w:pPr>
            <w:ins w:id="578" w:author="Huawei_R4#92b" w:date="2019-10-17T23:33:00Z">
              <w:r w:rsidRPr="00DD3199">
                <w:rPr>
                  <w:rFonts w:ascii="Arial" w:hAnsi="Arial"/>
                  <w:sz w:val="18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9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0" w:author="Huawei_R4#92b" w:date="2019-10-17T23:33:00Z"/>
              </w:rPr>
            </w:pPr>
            <w:ins w:id="581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82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3" w:author="Huawei_R4#92b" w:date="2019-10-17T23:33:00Z"/>
              </w:rPr>
            </w:pPr>
            <w:ins w:id="584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:rsidTr="004A3167">
        <w:trPr>
          <w:jc w:val="center"/>
          <w:ins w:id="585" w:author="Huawei_R4#92b" w:date="2019-10-17T23:33:00Z"/>
          <w:trPrChange w:id="586" w:author="Huawei_R4#92b" w:date="2019-10-17T23:35:00Z">
            <w:trPr>
              <w:jc w:val="center"/>
            </w:trPr>
          </w:trPrChange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87" w:author="Huawei_R4#92b" w:date="2019-10-17T23:35:00Z">
              <w:tcPr>
                <w:tcW w:w="103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88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9" w:author="Huawei_R4#92b" w:date="2019-10-17T23:35:00Z">
              <w:tcPr>
                <w:tcW w:w="172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90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91" w:author="Huawei_R4#92b" w:date="2019-10-17T23:35:00Z">
              <w:tcPr>
                <w:tcW w:w="20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92" w:author="Huawei_R4#92b" w:date="2019-10-17T23:33:00Z"/>
                <w:rFonts w:ascii="Arial" w:hAnsi="Arial"/>
                <w:sz w:val="18"/>
              </w:rPr>
            </w:pPr>
            <w:ins w:id="593" w:author="Huawei_R4#92b" w:date="2019-10-17T23:33:00Z">
              <w:r w:rsidRPr="00DD3199">
                <w:rPr>
                  <w:rFonts w:ascii="Arial" w:hAnsi="Arial"/>
                  <w:sz w:val="18"/>
                </w:rPr>
                <w:t>NR_TDD_FR1_C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4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95" w:author="Huawei_R4#92b" w:date="2019-10-17T23:33:00Z"/>
              </w:rPr>
            </w:pPr>
            <w:ins w:id="596" w:author="Huawei_R4#92b" w:date="2019-10-17T23:33:00Z">
              <w:r w:rsidRPr="00DD3199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7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598" w:author="Huawei_R4#92b" w:date="2019-10-17T23:33:00Z"/>
                <w:lang w:val="sv-SE"/>
              </w:rPr>
            </w:pPr>
            <w:ins w:id="599" w:author="Huawei_R4#92b" w:date="2019-10-17T23:33:00Z">
              <w:r w:rsidRPr="00DD3199">
                <w:rPr>
                  <w:rFonts w:ascii="Arial" w:hAnsi="Arial"/>
                  <w:sz w:val="18"/>
                </w:rPr>
                <w:t>-117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0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01" w:author="Huawei_R4#92b" w:date="2019-10-17T23:33:00Z"/>
                <w:lang w:val="sv-SE"/>
              </w:rPr>
            </w:pPr>
            <w:ins w:id="602" w:author="Huawei_R4#92b" w:date="2019-10-17T23:33:00Z">
              <w:r w:rsidRPr="00DD3199">
                <w:rPr>
                  <w:rFonts w:ascii="Arial" w:hAnsi="Arial"/>
                  <w:sz w:val="18"/>
                </w:rP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3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04" w:author="Huawei_R4#92b" w:date="2019-10-17T23:33:00Z"/>
              </w:rPr>
            </w:pPr>
            <w:ins w:id="605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6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07" w:author="Huawei_R4#92b" w:date="2019-10-17T23:33:00Z"/>
              </w:rPr>
            </w:pPr>
            <w:ins w:id="608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:rsidTr="004A3167">
        <w:trPr>
          <w:jc w:val="center"/>
          <w:ins w:id="609" w:author="Huawei_R4#92b" w:date="2019-10-17T23:33:00Z"/>
          <w:trPrChange w:id="610" w:author="Huawei_R4#92b" w:date="2019-10-17T23:35:00Z">
            <w:trPr>
              <w:jc w:val="center"/>
            </w:trPr>
          </w:trPrChange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11" w:author="Huawei_R4#92b" w:date="2019-10-17T23:35:00Z">
              <w:tcPr>
                <w:tcW w:w="103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12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3" w:author="Huawei_R4#92b" w:date="2019-10-17T23:35:00Z">
              <w:tcPr>
                <w:tcW w:w="172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14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15" w:author="Huawei_R4#92b" w:date="2019-10-17T23:35:00Z">
              <w:tcPr>
                <w:tcW w:w="20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16" w:author="Huawei_R4#92b" w:date="2019-10-17T23:33:00Z"/>
                <w:rFonts w:ascii="Arial" w:hAnsi="Arial"/>
                <w:sz w:val="18"/>
                <w:lang w:val="sv-SE"/>
              </w:rPr>
            </w:pPr>
            <w:ins w:id="617" w:author="Huawei_R4#92b" w:date="2019-10-17T23:33:00Z">
              <w:r w:rsidRPr="00DD3199">
                <w:rPr>
                  <w:rFonts w:ascii="Arial" w:hAnsi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18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Del="00FA4A82" w:rsidRDefault="004A3167" w:rsidP="00B35DAF">
            <w:pPr>
              <w:keepNext/>
              <w:keepLines/>
              <w:spacing w:after="0"/>
              <w:jc w:val="center"/>
              <w:rPr>
                <w:ins w:id="619" w:author="Huawei_R4#92b" w:date="2019-10-17T23:33:00Z"/>
                <w:rFonts w:ascii="Arial" w:hAnsi="Arial"/>
                <w:sz w:val="18"/>
              </w:rPr>
            </w:pPr>
            <w:ins w:id="620" w:author="Huawei_R4#92b" w:date="2019-10-17T23:33:00Z">
              <w:r w:rsidRPr="00DD3199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1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Del="00FA4A82" w:rsidRDefault="004A3167" w:rsidP="00B35DAF">
            <w:pPr>
              <w:keepNext/>
              <w:keepLines/>
              <w:spacing w:after="0"/>
              <w:jc w:val="center"/>
              <w:rPr>
                <w:ins w:id="622" w:author="Huawei_R4#92b" w:date="2019-10-17T23:33:00Z"/>
                <w:rFonts w:ascii="Arial" w:hAnsi="Arial"/>
                <w:sz w:val="18"/>
              </w:rPr>
            </w:pPr>
            <w:ins w:id="623" w:author="Huawei_R4#92b" w:date="2019-10-17T23:33:00Z">
              <w:r w:rsidRPr="00DD3199">
                <w:rPr>
                  <w:rFonts w:ascii="Arial" w:hAnsi="Arial"/>
                  <w:sz w:val="18"/>
                </w:rPr>
                <w:t>-116.5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4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Del="00FA4A82" w:rsidRDefault="004A3167" w:rsidP="00B35DAF">
            <w:pPr>
              <w:keepNext/>
              <w:keepLines/>
              <w:spacing w:after="0"/>
              <w:jc w:val="center"/>
              <w:rPr>
                <w:ins w:id="625" w:author="Huawei_R4#92b" w:date="2019-10-17T23:33:00Z"/>
                <w:rFonts w:ascii="Arial" w:hAnsi="Arial"/>
                <w:sz w:val="18"/>
              </w:rPr>
            </w:pPr>
            <w:ins w:id="626" w:author="Huawei_R4#92b" w:date="2019-10-17T23:33:00Z">
              <w:r w:rsidRPr="00DD3199">
                <w:rPr>
                  <w:rFonts w:ascii="Arial" w:hAnsi="Arial"/>
                  <w:sz w:val="18"/>
                </w:rP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7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28" w:author="Huawei_R4#92b" w:date="2019-10-17T23:33:00Z"/>
                <w:rFonts w:ascii="Arial" w:hAnsi="Arial"/>
                <w:sz w:val="18"/>
              </w:rPr>
            </w:pPr>
            <w:ins w:id="629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30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31" w:author="Huawei_R4#92b" w:date="2019-10-17T23:33:00Z"/>
                <w:rFonts w:ascii="Arial" w:hAnsi="Arial"/>
                <w:sz w:val="18"/>
              </w:rPr>
            </w:pPr>
            <w:ins w:id="632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:rsidTr="004A3167">
        <w:trPr>
          <w:jc w:val="center"/>
          <w:ins w:id="633" w:author="Huawei_R4#92b" w:date="2019-10-17T23:33:00Z"/>
          <w:trPrChange w:id="634" w:author="Huawei_R4#92b" w:date="2019-10-17T23:35:00Z">
            <w:trPr>
              <w:jc w:val="center"/>
            </w:trPr>
          </w:trPrChange>
        </w:trPr>
        <w:tc>
          <w:tcPr>
            <w:tcW w:w="141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35" w:author="Huawei_R4#92b" w:date="2019-10-17T23:35:00Z">
              <w:tcPr>
                <w:tcW w:w="1033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36" w:author="Huawei_R4#92b" w:date="2019-10-17T23:33:00Z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7" w:author="Huawei_R4#92b" w:date="2019-10-17T23:35:00Z">
              <w:tcPr>
                <w:tcW w:w="1723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38" w:author="Huawei_R4#92b" w:date="2019-10-17T23:33:00Z"/>
              </w:rPr>
            </w:pP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39" w:author="Huawei_R4#92b" w:date="2019-10-17T23:35:00Z">
              <w:tcPr>
                <w:tcW w:w="20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Del="00836998" w:rsidRDefault="004A3167" w:rsidP="00B35DAF">
            <w:pPr>
              <w:keepNext/>
              <w:keepLines/>
              <w:spacing w:after="0"/>
              <w:jc w:val="center"/>
              <w:rPr>
                <w:ins w:id="640" w:author="Huawei_R4#92b" w:date="2019-10-17T23:33:00Z"/>
                <w:rFonts w:ascii="Arial" w:hAnsi="Arial"/>
                <w:sz w:val="18"/>
                <w:lang w:val="sv-SE"/>
              </w:rPr>
            </w:pPr>
            <w:ins w:id="641" w:author="Huawei_R4#92b" w:date="2019-10-17T23:33:00Z">
              <w:r w:rsidRPr="00DD3199">
                <w:rPr>
                  <w:rFonts w:ascii="Arial" w:hAnsi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2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43" w:author="Huawei_R4#92b" w:date="2019-10-17T23:33:00Z"/>
              </w:rPr>
            </w:pPr>
            <w:ins w:id="644" w:author="Huawei_R4#92b" w:date="2019-10-17T23:33:00Z">
              <w:r w:rsidRPr="00DD3199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5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46" w:author="Huawei_R4#92b" w:date="2019-10-17T23:33:00Z"/>
                <w:lang w:val="sv-SE"/>
              </w:rPr>
            </w:pPr>
            <w:ins w:id="647" w:author="Huawei_R4#92b" w:date="2019-10-17T23:33:00Z">
              <w:r w:rsidRPr="00DD3199">
                <w:rPr>
                  <w:rFonts w:ascii="Arial" w:hAnsi="Arial"/>
                  <w:sz w:val="18"/>
                </w:rPr>
                <w:t>-116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8" w:author="Huawei_R4#92b" w:date="2019-10-17T23:35:00Z">
              <w:tcPr>
                <w:tcW w:w="83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49" w:author="Huawei_R4#92b" w:date="2019-10-17T23:33:00Z"/>
                <w:lang w:val="sv-SE"/>
              </w:rPr>
            </w:pPr>
            <w:ins w:id="650" w:author="Huawei_R4#92b" w:date="2019-10-17T23:33:00Z">
              <w:r w:rsidRPr="00DD3199">
                <w:rPr>
                  <w:rFonts w:ascii="Arial" w:hAnsi="Arial"/>
                  <w:sz w:val="18"/>
                </w:rP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1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52" w:author="Huawei_R4#92b" w:date="2019-10-17T23:33:00Z"/>
              </w:rPr>
            </w:pPr>
            <w:ins w:id="653" w:author="Huawei_R4#92b" w:date="2019-10-17T23:33:00Z">
              <w:r w:rsidRPr="00DD319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54" w:author="Huawei_R4#92b" w:date="2019-10-17T23:35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4A3167" w:rsidRPr="00DD3199" w:rsidRDefault="004A3167" w:rsidP="00B35DAF">
            <w:pPr>
              <w:keepNext/>
              <w:keepLines/>
              <w:spacing w:after="0"/>
              <w:jc w:val="center"/>
              <w:rPr>
                <w:ins w:id="655" w:author="Huawei_R4#92b" w:date="2019-10-17T23:33:00Z"/>
              </w:rPr>
            </w:pPr>
            <w:ins w:id="656" w:author="Huawei_R4#92b" w:date="2019-10-17T23:33:00Z">
              <w:r w:rsidRPr="00DD3199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4A3167" w:rsidRPr="00DD3199" w:rsidTr="00B35DAF">
        <w:trPr>
          <w:jc w:val="center"/>
          <w:ins w:id="657" w:author="Huawei_R4#92b" w:date="2019-10-17T23:33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167" w:rsidRPr="00DD3199" w:rsidRDefault="004A3167" w:rsidP="00B35DAF">
            <w:pPr>
              <w:keepNext/>
              <w:keepLines/>
              <w:spacing w:after="0"/>
              <w:ind w:left="851" w:hanging="851"/>
              <w:rPr>
                <w:ins w:id="658" w:author="Huawei_R4#92b" w:date="2019-10-17T23:33:00Z"/>
                <w:rFonts w:ascii="Arial" w:hAnsi="Arial"/>
                <w:sz w:val="18"/>
              </w:rPr>
            </w:pPr>
            <w:ins w:id="659" w:author="Huawei_R4#92b" w:date="2019-10-17T23:33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:rsidR="004A3167" w:rsidRPr="00DD3199" w:rsidRDefault="004A3167" w:rsidP="00B35DAF">
            <w:pPr>
              <w:keepNext/>
              <w:keepLines/>
              <w:spacing w:after="0"/>
              <w:ind w:left="851" w:hanging="851"/>
              <w:rPr>
                <w:ins w:id="660" w:author="Huawei_R4#92b" w:date="2019-10-17T23:33:00Z"/>
              </w:rPr>
            </w:pPr>
            <w:ins w:id="661" w:author="Huawei_R4#92b" w:date="2019-10-17T23:33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:rsidR="00721397" w:rsidRPr="00496B78" w:rsidRDefault="00721397" w:rsidP="00721397">
      <w:pPr>
        <w:rPr>
          <w:ins w:id="662" w:author="Huawei_R4#92b" w:date="2019-10-17T22:46:00Z"/>
        </w:rPr>
      </w:pPr>
    </w:p>
    <w:p w:rsidR="00721397" w:rsidRPr="00496B78" w:rsidRDefault="00721397" w:rsidP="00721397">
      <w:pPr>
        <w:jc w:val="center"/>
        <w:rPr>
          <w:ins w:id="663" w:author="Huawei_R4#92b" w:date="2019-10-17T22:46:00Z"/>
        </w:rPr>
      </w:pPr>
      <w:ins w:id="664" w:author="Huawei_R4#92b" w:date="2019-10-17T22:46:00Z">
        <w:r w:rsidRPr="00595B06">
          <w:rPr>
            <w:rFonts w:ascii="Arial" w:hAnsi="Arial"/>
            <w:b/>
          </w:rPr>
          <w:t>Table 10.1.</w:t>
        </w:r>
        <w:r>
          <w:rPr>
            <w:rFonts w:ascii="Arial" w:hAnsi="Arial"/>
            <w:b/>
          </w:rPr>
          <w:t>y</w:t>
        </w:r>
        <w:r w:rsidRPr="00595B06">
          <w:rPr>
            <w:rFonts w:ascii="Arial" w:hAnsi="Arial"/>
            <w:b/>
          </w:rPr>
          <w:t>.</w:t>
        </w:r>
      </w:ins>
      <w:ins w:id="665" w:author="Huawei_R4#92b" w:date="2019-10-17T23:39:00Z">
        <w:r w:rsidR="004A3167">
          <w:rPr>
            <w:rFonts w:ascii="Arial" w:hAnsi="Arial"/>
            <w:b/>
          </w:rPr>
          <w:t>2</w:t>
        </w:r>
      </w:ins>
      <w:ins w:id="666" w:author="Huawei_R4#92b" w:date="2019-10-17T23:40:00Z">
        <w:r w:rsidR="004A3167">
          <w:rPr>
            <w:rFonts w:ascii="Arial" w:hAnsi="Arial"/>
            <w:b/>
          </w:rPr>
          <w:t>.1</w:t>
        </w:r>
      </w:ins>
      <w:ins w:id="667" w:author="Huawei_R4#92b" w:date="2019-10-17T22:46:00Z">
        <w:r w:rsidRPr="00595B06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595B06"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</w:rPr>
          <w:t xml:space="preserve"> </w:t>
        </w:r>
      </w:ins>
      <w:ins w:id="668" w:author="Huawei_R4#92b" w:date="2019-10-17T23:39:00Z">
        <w:r w:rsidR="004A3167">
          <w:rPr>
            <w:rFonts w:ascii="Arial" w:hAnsi="Arial"/>
            <w:b/>
          </w:rPr>
          <w:t>CLI-RSSI</w:t>
        </w:r>
      </w:ins>
      <w:ins w:id="669" w:author="Huawei_R4#92b" w:date="2019-10-17T22:46:00Z">
        <w:r>
          <w:rPr>
            <w:rFonts w:ascii="Arial" w:hAnsi="Arial"/>
            <w:b/>
          </w:rPr>
          <w:t xml:space="preserve"> </w:t>
        </w:r>
        <w:r w:rsidRPr="00595B06">
          <w:rPr>
            <w:rFonts w:ascii="Arial" w:hAnsi="Arial"/>
            <w:b/>
          </w:rPr>
          <w:t>absolute accuracy in FR</w:t>
        </w:r>
        <w:r>
          <w:rPr>
            <w:rFonts w:ascii="Arial" w:hAnsi="Arial"/>
            <w:b/>
          </w:rPr>
          <w:t>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602"/>
        <w:gridCol w:w="1740"/>
        <w:gridCol w:w="1578"/>
        <w:gridCol w:w="1579"/>
        <w:tblGridChange w:id="670">
          <w:tblGrid>
            <w:gridCol w:w="5"/>
            <w:gridCol w:w="1106"/>
            <w:gridCol w:w="1115"/>
            <w:gridCol w:w="1105"/>
            <w:gridCol w:w="1116"/>
            <w:gridCol w:w="1116"/>
            <w:gridCol w:w="1578"/>
            <w:gridCol w:w="1579"/>
            <w:gridCol w:w="5"/>
          </w:tblGrid>
        </w:tblGridChange>
      </w:tblGrid>
      <w:tr w:rsidR="00721397" w:rsidRPr="00595B06" w:rsidTr="00721397">
        <w:trPr>
          <w:jc w:val="center"/>
          <w:ins w:id="671" w:author="Huawei_R4#92b" w:date="2019-10-17T22:46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21397" w:rsidRPr="00595B06" w:rsidRDefault="00721397" w:rsidP="00721397">
            <w:pPr>
              <w:keepNext/>
              <w:keepLines/>
              <w:spacing w:after="0"/>
              <w:jc w:val="center"/>
              <w:rPr>
                <w:ins w:id="672" w:author="Huawei_R4#92b" w:date="2019-10-17T22:46:00Z"/>
                <w:rFonts w:ascii="Arial" w:hAnsi="Arial"/>
                <w:b/>
                <w:sz w:val="18"/>
              </w:rPr>
            </w:pPr>
            <w:ins w:id="673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Accuracy</w:t>
              </w:r>
            </w:ins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1397" w:rsidRPr="00595B06" w:rsidRDefault="00721397" w:rsidP="00721397">
            <w:pPr>
              <w:keepNext/>
              <w:keepLines/>
              <w:spacing w:after="0"/>
              <w:jc w:val="center"/>
              <w:rPr>
                <w:ins w:id="674" w:author="Huawei_R4#92b" w:date="2019-10-17T22:46:00Z"/>
                <w:rFonts w:ascii="Arial" w:hAnsi="Arial"/>
                <w:b/>
                <w:sz w:val="18"/>
              </w:rPr>
            </w:pPr>
            <w:ins w:id="675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Conditions</w:t>
              </w:r>
            </w:ins>
          </w:p>
        </w:tc>
      </w:tr>
      <w:tr w:rsidR="006E57CC" w:rsidRPr="00595B06" w:rsidTr="006E57CC">
        <w:tblPrEx>
          <w:tblW w:w="8720" w:type="dxa"/>
          <w:jc w:val="center"/>
          <w:tblLook w:val="01E0" w:firstRow="1" w:lastRow="1" w:firstColumn="1" w:lastColumn="1" w:noHBand="0" w:noVBand="0"/>
          <w:tblPrExChange w:id="676" w:author="Huawei_R4#92b" w:date="2019-10-17T23:41:00Z">
            <w:tblPrEx>
              <w:tblW w:w="8720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77" w:author="Huawei_R4#92b" w:date="2019-10-17T22:46:00Z"/>
          <w:trPrChange w:id="678" w:author="Huawei_R4#92b" w:date="2019-10-17T23:41:00Z">
            <w:trPr>
              <w:gridAfter w:val="0"/>
              <w:jc w:val="center"/>
            </w:trPr>
          </w:trPrChange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79" w:author="Huawei_R4#92b" w:date="2019-10-17T23:41:00Z">
              <w:tcPr>
                <w:tcW w:w="1111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80" w:author="Huawei_R4#92b" w:date="2019-10-17T22:46:00Z"/>
                <w:rFonts w:ascii="Arial" w:hAnsi="Arial"/>
                <w:b/>
                <w:sz w:val="18"/>
              </w:rPr>
            </w:pPr>
            <w:ins w:id="681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Normal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682" w:author="Huawei_R4#92b" w:date="2019-10-17T23:41:00Z">
              <w:tcPr>
                <w:tcW w:w="222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83" w:author="Huawei_R4#92b" w:date="2019-10-17T22:46:00Z"/>
                <w:rFonts w:ascii="Arial" w:hAnsi="Arial"/>
                <w:b/>
                <w:sz w:val="18"/>
              </w:rPr>
            </w:pPr>
            <w:ins w:id="684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Extreme condition</w:t>
              </w:r>
            </w:ins>
          </w:p>
        </w:tc>
        <w:tc>
          <w:tcPr>
            <w:tcW w:w="649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685" w:author="Huawei_R4#92b" w:date="2019-10-17T23:41:00Z">
              <w:tcPr>
                <w:tcW w:w="538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86" w:author="Huawei_R4#92b" w:date="2019-10-17T22:46:00Z"/>
                <w:rFonts w:ascii="Arial" w:hAnsi="Arial"/>
                <w:b/>
                <w:sz w:val="18"/>
              </w:rPr>
            </w:pPr>
            <w:ins w:id="687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Io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1</w:t>
              </w:r>
              <w:r w:rsidRPr="00595B06">
                <w:rPr>
                  <w:rFonts w:ascii="Arial" w:hAnsi="Arial"/>
                  <w:b/>
                  <w:sz w:val="18"/>
                </w:rPr>
                <w:t xml:space="preserve"> range</w:t>
              </w:r>
            </w:ins>
          </w:p>
        </w:tc>
      </w:tr>
      <w:tr w:rsidR="006E57CC" w:rsidRPr="00595B06" w:rsidTr="006E57CC">
        <w:tblPrEx>
          <w:tblW w:w="8720" w:type="dxa"/>
          <w:jc w:val="center"/>
          <w:tblLook w:val="01E0" w:firstRow="1" w:lastRow="1" w:firstColumn="1" w:lastColumn="1" w:noHBand="0" w:noVBand="0"/>
          <w:tblPrExChange w:id="688" w:author="Huawei_R4#92b" w:date="2019-10-17T23:41:00Z">
            <w:tblPrEx>
              <w:tblW w:w="8720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9" w:author="Huawei_R4#92b" w:date="2019-10-17T22:46:00Z"/>
          <w:trPrChange w:id="690" w:author="Huawei_R4#92b" w:date="2019-10-17T23:41:00Z">
            <w:trPr>
              <w:gridAfter w:val="0"/>
              <w:jc w:val="center"/>
            </w:trPr>
          </w:trPrChange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1" w:author="Huawei_R4#92b" w:date="2019-10-17T23:41:00Z">
              <w:tcPr>
                <w:tcW w:w="0" w:type="auto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spacing w:after="0"/>
              <w:rPr>
                <w:ins w:id="692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693" w:author="Huawei_R4#92b" w:date="2019-10-17T23:41:00Z">
              <w:tcPr>
                <w:tcW w:w="0" w:type="auto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spacing w:after="0"/>
              <w:rPr>
                <w:ins w:id="694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5" w:author="Huawei_R4#92b" w:date="2019-10-17T23:41:00Z">
              <w:tcPr>
                <w:tcW w:w="38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96" w:author="Huawei_R4#92b" w:date="2019-10-17T22:46:00Z"/>
                <w:rFonts w:ascii="Arial" w:hAnsi="Arial"/>
                <w:b/>
                <w:sz w:val="18"/>
              </w:rPr>
            </w:pPr>
            <w:ins w:id="697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698" w:author="Huawei_R4#92b" w:date="2019-10-17T23:41:00Z">
              <w:tcPr>
                <w:tcW w:w="1579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699" w:author="Huawei_R4#92b" w:date="2019-10-17T22:46:00Z"/>
                <w:rFonts w:ascii="Arial" w:hAnsi="Arial"/>
                <w:b/>
                <w:sz w:val="18"/>
              </w:rPr>
            </w:pPr>
            <w:ins w:id="700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Maximum Io</w:t>
              </w:r>
            </w:ins>
          </w:p>
        </w:tc>
      </w:tr>
      <w:tr w:rsidR="006E57CC" w:rsidRPr="00595B06" w:rsidTr="006E57CC">
        <w:tblPrEx>
          <w:tblW w:w="8720" w:type="dxa"/>
          <w:jc w:val="center"/>
          <w:tblLook w:val="01E0" w:firstRow="1" w:lastRow="1" w:firstColumn="1" w:lastColumn="1" w:noHBand="0" w:noVBand="0"/>
          <w:tblPrExChange w:id="701" w:author="Huawei_R4#92b" w:date="2019-10-17T23:41:00Z">
            <w:tblPrEx>
              <w:tblW w:w="8720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02" w:author="Huawei_R4#92b" w:date="2019-10-17T22:46:00Z"/>
          <w:trPrChange w:id="703" w:author="Huawei_R4#92b" w:date="2019-10-17T23:41:00Z">
            <w:trPr>
              <w:gridAfter w:val="0"/>
              <w:jc w:val="center"/>
            </w:trPr>
          </w:trPrChange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04" w:author="Huawei_R4#92b" w:date="2019-10-17T23:41:00Z">
              <w:tcPr>
                <w:tcW w:w="1111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05" w:author="Huawei_R4#92b" w:date="2019-10-17T22:46:00Z"/>
                <w:rFonts w:ascii="Arial" w:hAnsi="Arial"/>
                <w:b/>
                <w:sz w:val="18"/>
              </w:rPr>
            </w:pPr>
            <w:ins w:id="706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  <w:tcPrChange w:id="707" w:author="Huawei_R4#92b" w:date="2019-10-17T23:41:00Z">
              <w:tcPr>
                <w:tcW w:w="222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08" w:author="Huawei_R4#92b" w:date="2019-10-17T22:46:00Z"/>
                <w:rFonts w:ascii="Arial" w:hAnsi="Arial" w:cs="Arial"/>
                <w:b/>
                <w:sz w:val="18"/>
              </w:rPr>
            </w:pPr>
            <w:ins w:id="709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10" w:author="Huawei_R4#92b" w:date="2019-10-17T23:41:00Z">
              <w:tcPr>
                <w:tcW w:w="2232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11" w:author="Huawei_R4#92b" w:date="2019-10-17T22:46:00Z"/>
                <w:rFonts w:ascii="Arial" w:hAnsi="Arial"/>
                <w:b/>
                <w:sz w:val="18"/>
              </w:rPr>
            </w:pPr>
            <w:ins w:id="712" w:author="Huawei_R4#92b" w:date="2019-10-17T22:46:00Z">
              <w:r w:rsidRPr="00595B06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/>
                  <w:b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15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13" w:author="Huawei_R4#92b" w:date="2019-10-17T23:41:00Z">
              <w:tcPr>
                <w:tcW w:w="1578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14" w:author="Huawei_R4#92b" w:date="2019-10-17T22:46:00Z"/>
                <w:rFonts w:ascii="Arial" w:hAnsi="Arial"/>
                <w:b/>
                <w:sz w:val="18"/>
              </w:rPr>
            </w:pPr>
            <w:ins w:id="715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716" w:author="Huawei_R4#92b" w:date="2019-10-17T23:41:00Z">
              <w:tcPr>
                <w:tcW w:w="1579" w:type="dxa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17" w:author="Huawei_R4#92b" w:date="2019-10-17T22:46:00Z"/>
                <w:rFonts w:ascii="Arial" w:hAnsi="Arial"/>
                <w:b/>
                <w:sz w:val="18"/>
              </w:rPr>
            </w:pPr>
            <w:ins w:id="718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dBm/BW</w:t>
              </w:r>
              <w:r w:rsidRPr="00595B06">
                <w:rPr>
                  <w:rFonts w:ascii="Arial" w:hAnsi="Arial"/>
                  <w:b/>
                  <w:sz w:val="18"/>
                  <w:vertAlign w:val="subscript"/>
                </w:rPr>
                <w:t>Channel</w:t>
              </w:r>
            </w:ins>
          </w:p>
        </w:tc>
      </w:tr>
      <w:tr w:rsidR="006E57CC" w:rsidRPr="00595B06" w:rsidTr="006E57CC">
        <w:tblPrEx>
          <w:tblW w:w="8720" w:type="dxa"/>
          <w:jc w:val="center"/>
          <w:tblLook w:val="01E0" w:firstRow="1" w:lastRow="1" w:firstColumn="1" w:lastColumn="1" w:noHBand="0" w:noVBand="0"/>
          <w:tblPrExChange w:id="719" w:author="Huawei_R4#92b" w:date="2019-10-17T23:42:00Z">
            <w:tblPrEx>
              <w:tblW w:w="8720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20" w:author="Huawei_R4#92b" w:date="2019-10-17T22:46:00Z"/>
          <w:trPrChange w:id="721" w:author="Huawei_R4#92b" w:date="2019-10-17T23:42:00Z">
            <w:trPr>
              <w:gridAfter w:val="0"/>
              <w:jc w:val="center"/>
            </w:trPr>
          </w:trPrChange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2" w:author="Huawei_R4#92b" w:date="2019-10-17T23:42:00Z">
              <w:tcPr>
                <w:tcW w:w="0" w:type="auto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spacing w:after="0"/>
              <w:rPr>
                <w:ins w:id="723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724" w:author="Huawei_R4#92b" w:date="2019-10-17T23:42:00Z">
              <w:tcPr>
                <w:tcW w:w="0" w:type="auto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spacing w:after="0"/>
              <w:rPr>
                <w:ins w:id="725" w:author="Huawei_R4#92b" w:date="2019-10-17T22:46:00Z"/>
                <w:rFonts w:ascii="Arial" w:hAnsi="Arial" w:cs="Arial"/>
                <w:b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6" w:author="Huawei_R4#92b" w:date="2019-10-17T23:42:00Z">
              <w:tcPr>
                <w:tcW w:w="1116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27" w:author="Huawei_R4#92b" w:date="2019-10-17T22:46:00Z"/>
                <w:rFonts w:ascii="Arial" w:hAnsi="Arial"/>
                <w:b/>
                <w:sz w:val="18"/>
              </w:rPr>
            </w:pPr>
            <w:ins w:id="728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17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29" w:author="Huawei_R4#92b" w:date="2019-10-17T23:42:00Z">
              <w:tcPr>
                <w:tcW w:w="1116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30" w:author="Huawei_R4#92b" w:date="2019-10-17T22:46:00Z"/>
                <w:rFonts w:ascii="Arial" w:hAnsi="Arial"/>
                <w:b/>
                <w:sz w:val="18"/>
              </w:rPr>
            </w:pPr>
            <w:ins w:id="731" w:author="Huawei_R4#92b" w:date="2019-10-17T22:46:00Z">
              <w:r w:rsidRPr="00595B06">
                <w:rPr>
                  <w:rFonts w:ascii="Arial" w:hAnsi="Arial"/>
                  <w:b/>
                  <w:sz w:val="18"/>
                </w:rPr>
                <w:t>SCS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SRS</w:t>
              </w:r>
              <w:r w:rsidRPr="00595B06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12</w:t>
              </w:r>
              <w:r w:rsidRPr="00595B06">
                <w:rPr>
                  <w:rFonts w:ascii="Arial" w:hAnsi="Arial" w:cs="Arial"/>
                  <w:b/>
                  <w:sz w:val="18"/>
                </w:rPr>
                <w:t>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2" w:author="Huawei_R4#92b" w:date="2019-10-17T23:42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spacing w:after="0"/>
              <w:rPr>
                <w:ins w:id="733" w:author="Huawei_R4#92b" w:date="2019-10-17T22:4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734" w:author="Huawei_R4#92b" w:date="2019-10-17T23:42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spacing w:after="0"/>
              <w:rPr>
                <w:ins w:id="735" w:author="Huawei_R4#92b" w:date="2019-10-17T22:46:00Z"/>
                <w:rFonts w:ascii="Arial" w:hAnsi="Arial"/>
                <w:b/>
                <w:sz w:val="18"/>
              </w:rPr>
            </w:pPr>
          </w:p>
        </w:tc>
      </w:tr>
      <w:tr w:rsidR="006E57CC" w:rsidRPr="00595B06" w:rsidTr="006E57CC">
        <w:tblPrEx>
          <w:tblW w:w="8720" w:type="dxa"/>
          <w:jc w:val="center"/>
          <w:tblLook w:val="01E0" w:firstRow="1" w:lastRow="1" w:firstColumn="1" w:lastColumn="1" w:noHBand="0" w:noVBand="0"/>
          <w:tblPrExChange w:id="736" w:author="Huawei_R4#92b" w:date="2019-10-17T23:41:00Z">
            <w:tblPrEx>
              <w:tblW w:w="8720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37" w:author="Huawei_R4#92b" w:date="2019-10-17T22:46:00Z"/>
          <w:trPrChange w:id="738" w:author="Huawei_R4#92b" w:date="2019-10-17T23:41:00Z">
            <w:trPr>
              <w:gridAfter w:val="0"/>
              <w:jc w:val="center"/>
            </w:trPr>
          </w:trPrChange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  <w:tcPrChange w:id="739" w:author="Huawei_R4#92b" w:date="2019-10-17T23:41:00Z">
              <w:tcPr>
                <w:tcW w:w="111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40" w:author="Huawei_R4#92b" w:date="2019-10-17T22:46:00Z"/>
                <w:rFonts w:ascii="Arial" w:hAnsi="Arial"/>
                <w:sz w:val="18"/>
              </w:rPr>
            </w:pPr>
            <w:ins w:id="741" w:author="Huawei_R4#92b" w:date="2019-10-17T22:4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  <w:tcPrChange w:id="742" w:author="Huawei_R4#92b" w:date="2019-10-17T23:41:00Z">
              <w:tcPr>
                <w:tcW w:w="22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43" w:author="Huawei_R4#92b" w:date="2019-10-17T22:46:00Z"/>
                <w:rFonts w:ascii="Arial" w:hAnsi="Arial"/>
                <w:sz w:val="18"/>
              </w:rPr>
            </w:pPr>
            <w:ins w:id="744" w:author="Huawei_R4#92b" w:date="2019-10-17T22:46:00Z">
              <w:r w:rsidRPr="00595B06">
                <w:rPr>
                  <w:rFonts w:ascii="Arial" w:hAnsi="Arial"/>
                  <w:sz w:val="18"/>
                </w:rPr>
                <w:sym w:font="Symbol" w:char="F0B1"/>
              </w:r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33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45" w:author="Huawei_R4#92b" w:date="2019-10-17T23:41:00Z">
              <w:tcPr>
                <w:tcW w:w="2232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46" w:author="Huawei_R4#92b" w:date="2019-10-17T22:46:00Z"/>
                <w:rFonts w:ascii="Arial" w:eastAsia="Yu Mincho" w:hAnsi="Arial"/>
                <w:sz w:val="18"/>
                <w:lang w:eastAsia="ja-JP"/>
              </w:rPr>
            </w:pPr>
            <w:ins w:id="747" w:author="Huawei_R4#92b" w:date="2019-10-17T22:46:00Z">
              <w:r w:rsidRPr="00595B06">
                <w:rPr>
                  <w:rFonts w:ascii="Arial" w:hAnsi="Arial"/>
                  <w:sz w:val="18"/>
                </w:rPr>
                <w:t xml:space="preserve">Same value as </w:t>
              </w:r>
              <w:r>
                <w:rPr>
                  <w:rFonts w:ascii="Arial" w:hAnsi="Arial"/>
                  <w:sz w:val="18"/>
                </w:rPr>
                <w:t>SRS_RP in Table TBD</w:t>
              </w:r>
              <w:r w:rsidRPr="00595B06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48" w:author="Huawei_R4#92b" w:date="2019-10-17T23:41:00Z">
              <w:tcPr>
                <w:tcW w:w="15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49" w:author="Huawei_R4#92b" w:date="2019-10-17T22:46:00Z"/>
                <w:rFonts w:ascii="Arial" w:hAnsi="Arial"/>
                <w:sz w:val="18"/>
              </w:rPr>
            </w:pPr>
            <w:ins w:id="750" w:author="Huawei_R4#92b" w:date="2019-10-17T22:46:00Z">
              <w:r w:rsidRPr="00595B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  <w:tcPrChange w:id="751" w:author="Huawei_R4#92b" w:date="2019-10-17T23:41:00Z">
              <w:tcPr>
                <w:tcW w:w="157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E57CC" w:rsidRPr="00595B06" w:rsidRDefault="006E57CC" w:rsidP="00721397">
            <w:pPr>
              <w:keepNext/>
              <w:keepLines/>
              <w:spacing w:after="0"/>
              <w:jc w:val="center"/>
              <w:rPr>
                <w:ins w:id="752" w:author="Huawei_R4#92b" w:date="2019-10-17T22:46:00Z"/>
                <w:rFonts w:ascii="Arial" w:hAnsi="Arial"/>
                <w:sz w:val="18"/>
              </w:rPr>
            </w:pPr>
            <w:ins w:id="753" w:author="Huawei_R4#92b" w:date="2019-10-17T22:46:00Z">
              <w:r w:rsidRPr="00595B06">
                <w:rPr>
                  <w:rFonts w:ascii="Arial" w:hAnsi="Arial"/>
                  <w:sz w:val="18"/>
                </w:rPr>
                <w:t>-70</w:t>
              </w:r>
            </w:ins>
          </w:p>
        </w:tc>
      </w:tr>
      <w:tr w:rsidR="00721397" w:rsidRPr="00595B06" w:rsidTr="00721397">
        <w:trPr>
          <w:jc w:val="center"/>
          <w:ins w:id="754" w:author="Huawei_R4#92b" w:date="2019-10-17T22:46:00Z"/>
        </w:trPr>
        <w:tc>
          <w:tcPr>
            <w:tcW w:w="872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21397" w:rsidRPr="00595B06" w:rsidRDefault="00721397" w:rsidP="00721397">
            <w:pPr>
              <w:keepNext/>
              <w:keepLines/>
              <w:spacing w:after="0"/>
              <w:ind w:left="851" w:hanging="851"/>
              <w:rPr>
                <w:ins w:id="755" w:author="Huawei_R4#92b" w:date="2019-10-17T22:46:00Z"/>
                <w:rFonts w:ascii="Arial" w:hAnsi="Arial" w:cs="Arial"/>
                <w:sz w:val="18"/>
                <w:szCs w:val="18"/>
              </w:rPr>
            </w:pPr>
            <w:ins w:id="756" w:author="Huawei_R4#92b" w:date="2019-10-17T22:46:00Z">
              <w:r w:rsidRPr="00595B06">
                <w:rPr>
                  <w:rFonts w:ascii="Arial" w:hAnsi="Arial" w:cs="Arial"/>
                  <w:sz w:val="18"/>
                  <w:szCs w:val="18"/>
                </w:rPr>
                <w:t>NOTE 1: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  <w:t xml:space="preserve">Io </w:t>
              </w:r>
              <w:r w:rsidRPr="00595B06">
                <w:rPr>
                  <w:rFonts w:ascii="Arial" w:eastAsia="MS Mincho" w:hAnsi="Arial"/>
                  <w:sz w:val="18"/>
                </w:rPr>
                <w:t>specified at the Reference point, and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 xml:space="preserve"> assumed to have constant EPRE across the bandwidth.</w:t>
              </w:r>
            </w:ins>
          </w:p>
          <w:p w:rsidR="00721397" w:rsidRPr="00595B06" w:rsidRDefault="00721397" w:rsidP="00721397">
            <w:pPr>
              <w:keepNext/>
              <w:keepLines/>
              <w:spacing w:after="0"/>
              <w:ind w:left="851" w:hanging="851"/>
              <w:rPr>
                <w:ins w:id="757" w:author="Huawei_R4#92b" w:date="2019-10-17T22:46:00Z"/>
                <w:rFonts w:ascii="Arial" w:hAnsi="Arial"/>
                <w:sz w:val="18"/>
              </w:rPr>
            </w:pPr>
            <w:ins w:id="758" w:author="Huawei_R4#92b" w:date="2019-10-17T22:46:00Z">
              <w:r w:rsidRPr="00595B06">
                <w:rPr>
                  <w:rFonts w:ascii="Arial" w:hAnsi="Arial" w:cs="Arial"/>
                  <w:sz w:val="18"/>
                  <w:szCs w:val="18"/>
                </w:rPr>
                <w:t>NOTE 2:</w:t>
              </w:r>
              <w:r w:rsidRPr="00595B06">
                <w:rPr>
                  <w:rFonts w:ascii="Arial" w:hAnsi="Arial" w:cs="Arial"/>
                  <w:sz w:val="18"/>
                  <w:szCs w:val="18"/>
                </w:rPr>
                <w:tab/>
              </w:r>
              <w:r w:rsidRPr="00595B06">
                <w:rPr>
                  <w:rFonts w:ascii="Arial" w:hAnsi="Arial"/>
                  <w:sz w:val="18"/>
                </w:rPr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:rsidR="00721397" w:rsidRPr="00595B06" w:rsidRDefault="00721397" w:rsidP="00721397">
            <w:pPr>
              <w:keepNext/>
              <w:keepLines/>
              <w:spacing w:after="0"/>
              <w:ind w:left="851" w:hanging="851"/>
              <w:rPr>
                <w:ins w:id="759" w:author="Huawei_R4#92b" w:date="2019-10-17T22:46:00Z"/>
                <w:rFonts w:ascii="Arial" w:hAnsi="Arial"/>
                <w:sz w:val="18"/>
              </w:rPr>
            </w:pPr>
            <w:ins w:id="760" w:author="Huawei_R4#92b" w:date="2019-10-17T22:46:00Z">
              <w:r w:rsidRPr="00595B06">
                <w:rPr>
                  <w:rFonts w:ascii="Arial" w:hAnsi="Arial"/>
                  <w:sz w:val="18"/>
                </w:rPr>
                <w:t>NOTE 3:</w:t>
              </w:r>
              <w:r w:rsidRPr="00595B06">
                <w:rPr>
                  <w:rFonts w:ascii="Arial" w:hAnsi="Arial"/>
                  <w:sz w:val="18"/>
                </w:rPr>
                <w:tab/>
                <w:t xml:space="preserve">In the test cases, the SSB </w:t>
              </w:r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 xml:space="preserve">s/Iot and related parameters may need to be adjusted to ensure </w:t>
              </w:r>
              <w:r w:rsidRPr="00595B06">
                <w:rPr>
                  <w:rFonts w:ascii="Arial" w:hAnsi="Arial" w:hint="eastAsia"/>
                  <w:sz w:val="18"/>
                </w:rPr>
                <w:t>Ê</w:t>
              </w:r>
              <w:r w:rsidRPr="00595B06">
                <w:rPr>
                  <w:rFonts w:ascii="Arial" w:hAnsi="Arial"/>
                  <w:sz w:val="18"/>
                </w:rPr>
                <w:t>s/Iot at UE baseband is above the value defined in this table.</w:t>
              </w:r>
            </w:ins>
          </w:p>
        </w:tc>
      </w:tr>
    </w:tbl>
    <w:p w:rsidR="00721397" w:rsidRPr="00721397" w:rsidRDefault="00721397" w:rsidP="004B1DA0">
      <w:pPr>
        <w:rPr>
          <w:ins w:id="761" w:author="Huawei1" w:date="2019-10-04T17:15:00Z"/>
        </w:rPr>
      </w:pPr>
    </w:p>
    <w:p w:rsidR="004B1DA0" w:rsidRPr="00595B06" w:rsidRDefault="004B1DA0" w:rsidP="004B1DA0">
      <w:pPr>
        <w:keepNext/>
        <w:keepLines/>
        <w:spacing w:before="120"/>
        <w:ind w:left="1701" w:hanging="1701"/>
        <w:outlineLvl w:val="4"/>
        <w:rPr>
          <w:ins w:id="762" w:author="Huawei1" w:date="2019-10-04T17:15:00Z"/>
        </w:rPr>
      </w:pPr>
      <w:ins w:id="763" w:author="Huawei1" w:date="2019-10-04T17:15:00Z">
        <w:r w:rsidRPr="00595B06">
          <w:rPr>
            <w:rFonts w:ascii="Arial" w:hAnsi="Arial"/>
            <w:sz w:val="22"/>
          </w:rPr>
          <w:t>10.1.</w:t>
        </w:r>
        <w:r>
          <w:rPr>
            <w:rFonts w:ascii="Arial" w:hAnsi="Arial"/>
            <w:sz w:val="22"/>
          </w:rPr>
          <w:t>y</w:t>
        </w:r>
        <w:r w:rsidRPr="00595B06">
          <w:rPr>
            <w:rFonts w:ascii="Arial" w:hAnsi="Arial"/>
            <w:sz w:val="22"/>
          </w:rPr>
          <w:t>.</w:t>
        </w:r>
      </w:ins>
      <w:ins w:id="764" w:author="Huawei1" w:date="2019-10-04T17:16:00Z">
        <w:r w:rsidR="009412C9">
          <w:rPr>
            <w:rFonts w:ascii="Arial" w:hAnsi="Arial"/>
            <w:sz w:val="22"/>
          </w:rPr>
          <w:t>2</w:t>
        </w:r>
      </w:ins>
      <w:ins w:id="765" w:author="Huawei1" w:date="2019-10-04T17:15:00Z">
        <w:r w:rsidRPr="00595B06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595B06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  <w:lang w:val="en-US"/>
          </w:rPr>
          <w:t>CLI-RSSI report mapping</w:t>
        </w:r>
      </w:ins>
    </w:p>
    <w:p w:rsidR="004B1DA0" w:rsidRPr="00595B06" w:rsidRDefault="004B1DA0" w:rsidP="004B1DA0">
      <w:pPr>
        <w:rPr>
          <w:ins w:id="766" w:author="Huawei1" w:date="2019-10-04T17:15:00Z"/>
          <w:rFonts w:cs="v4.2.0"/>
        </w:rPr>
      </w:pPr>
      <w:ins w:id="767" w:author="Huawei1" w:date="2019-10-04T17:15:00Z">
        <w:r w:rsidRPr="00595B06">
          <w:rPr>
            <w:sz w:val="22"/>
            <w:szCs w:val="22"/>
          </w:rPr>
          <w:t>T</w:t>
        </w:r>
        <w:r w:rsidRPr="00595B06">
          <w:rPr>
            <w:rFonts w:cs="v4.2.0"/>
          </w:rPr>
          <w:t xml:space="preserve">he reporting range of </w:t>
        </w:r>
      </w:ins>
      <w:ins w:id="768" w:author="Huawei1" w:date="2019-10-04T17:16:00Z">
        <w:r>
          <w:rPr>
            <w:rFonts w:cs="v4.2.0"/>
          </w:rPr>
          <w:t>CLI</w:t>
        </w:r>
      </w:ins>
      <w:ins w:id="769" w:author="Huawei1" w:date="2019-10-04T17:15:00Z">
        <w:r w:rsidRPr="00595B06">
          <w:rPr>
            <w:rFonts w:cs="v4.2.0"/>
          </w:rPr>
          <w:t xml:space="preserve"> is defined from </w:t>
        </w:r>
        <w:r>
          <w:rPr>
            <w:rFonts w:cs="v4.2.0"/>
          </w:rPr>
          <w:t>-1</w:t>
        </w:r>
      </w:ins>
      <w:ins w:id="770" w:author="Huawei1" w:date="2019-10-04T17:16:00Z">
        <w:r w:rsidR="009412C9">
          <w:rPr>
            <w:rFonts w:cs="v4.2.0"/>
          </w:rPr>
          <w:t>0</w:t>
        </w:r>
      </w:ins>
      <w:ins w:id="771" w:author="Huawei1" w:date="2019-10-04T17:15:00Z">
        <w:r>
          <w:rPr>
            <w:rFonts w:cs="v4.2.0"/>
          </w:rPr>
          <w:t>0</w:t>
        </w:r>
        <w:r w:rsidRPr="00595B06">
          <w:rPr>
            <w:rFonts w:cs="v4.2.0"/>
          </w:rPr>
          <w:t xml:space="preserve"> dB</w:t>
        </w:r>
        <w:r>
          <w:rPr>
            <w:rFonts w:cs="v4.2.0"/>
          </w:rPr>
          <w:t>m</w:t>
        </w:r>
        <w:r w:rsidRPr="00595B06">
          <w:rPr>
            <w:rFonts w:cs="v4.2.0"/>
          </w:rPr>
          <w:t xml:space="preserve"> to </w:t>
        </w:r>
        <w:r w:rsidR="009412C9">
          <w:rPr>
            <w:rFonts w:cs="v4.2.0"/>
          </w:rPr>
          <w:t>-25</w:t>
        </w:r>
        <w:r>
          <w:rPr>
            <w:rFonts w:cs="v4.2.0"/>
          </w:rPr>
          <w:t xml:space="preserve"> </w:t>
        </w:r>
        <w:r w:rsidRPr="00595B06">
          <w:rPr>
            <w:rFonts w:cs="v4.2.0"/>
          </w:rPr>
          <w:t>dB</w:t>
        </w:r>
        <w:r>
          <w:rPr>
            <w:rFonts w:cs="v4.2.0"/>
          </w:rPr>
          <w:t>m</w:t>
        </w:r>
        <w:r w:rsidRPr="00595B06">
          <w:rPr>
            <w:rFonts w:cs="v4.2.0"/>
          </w:rPr>
          <w:t xml:space="preserve"> with </w:t>
        </w:r>
        <w:r>
          <w:rPr>
            <w:rFonts w:cs="v4.2.0"/>
          </w:rPr>
          <w:t>1</w:t>
        </w:r>
        <w:r w:rsidRPr="00595B06">
          <w:rPr>
            <w:rFonts w:cs="v4.2.0"/>
          </w:rPr>
          <w:t xml:space="preserve"> dB resolution. The mapping of measured quantity is defined in Table 10.1.</w:t>
        </w:r>
        <w:r>
          <w:rPr>
            <w:rFonts w:cs="v4.2.0"/>
          </w:rPr>
          <w:t>y</w:t>
        </w:r>
        <w:r w:rsidRPr="00595B06">
          <w:rPr>
            <w:rFonts w:cs="v4.2.0"/>
          </w:rPr>
          <w:t>.</w:t>
        </w:r>
      </w:ins>
      <w:ins w:id="772" w:author="Huawei1" w:date="2019-10-04T17:16:00Z">
        <w:r w:rsidR="009412C9">
          <w:rPr>
            <w:rFonts w:cs="v4.2.0"/>
          </w:rPr>
          <w:t>2</w:t>
        </w:r>
      </w:ins>
      <w:ins w:id="773" w:author="Huawei1" w:date="2019-10-04T17:15:00Z">
        <w:r>
          <w:rPr>
            <w:rFonts w:cs="v4.2.0"/>
          </w:rPr>
          <w:t>.2</w:t>
        </w:r>
        <w:r w:rsidRPr="00595B06">
          <w:rPr>
            <w:rFonts w:cs="v4.2.0"/>
          </w:rPr>
          <w:t>-1. The range in the signalling may be larger than the guaranteed accuracy range.</w:t>
        </w:r>
      </w:ins>
    </w:p>
    <w:p w:rsidR="004B1DA0" w:rsidRDefault="004B1DA0" w:rsidP="004B1DA0">
      <w:pPr>
        <w:keepNext/>
        <w:keepLines/>
        <w:spacing w:before="60"/>
        <w:jc w:val="center"/>
        <w:rPr>
          <w:ins w:id="774" w:author="Huawei1" w:date="2019-10-04T17:17:00Z"/>
          <w:rFonts w:ascii="Arial" w:hAnsi="Arial"/>
          <w:b/>
        </w:rPr>
      </w:pPr>
      <w:ins w:id="775" w:author="Huawei1" w:date="2019-10-04T17:15:00Z">
        <w:r w:rsidRPr="00595B0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1</w:t>
        </w:r>
        <w:r w:rsidRPr="004B1DA0">
          <w:rPr>
            <w:rFonts w:ascii="Arial" w:hAnsi="Arial"/>
            <w:b/>
          </w:rPr>
          <w:t>0.1.y.</w:t>
        </w:r>
      </w:ins>
      <w:ins w:id="776" w:author="Huawei1" w:date="2019-10-04T17:16:00Z">
        <w:r w:rsidR="009412C9">
          <w:rPr>
            <w:rFonts w:ascii="Arial" w:hAnsi="Arial"/>
            <w:b/>
          </w:rPr>
          <w:t>2</w:t>
        </w:r>
      </w:ins>
      <w:ins w:id="777" w:author="Huawei1" w:date="2019-10-04T17:15:00Z">
        <w:r w:rsidRPr="004B1DA0">
          <w:rPr>
            <w:rFonts w:ascii="Arial" w:hAnsi="Arial"/>
            <w:b/>
          </w:rPr>
          <w:t>.2-1</w:t>
        </w:r>
        <w:r w:rsidRPr="00595B06">
          <w:rPr>
            <w:rFonts w:ascii="Arial" w:hAnsi="Arial"/>
            <w:b/>
          </w:rPr>
          <w:t xml:space="preserve">: </w:t>
        </w:r>
      </w:ins>
      <w:ins w:id="778" w:author="Huawei1" w:date="2019-10-04T17:16:00Z">
        <w:r w:rsidR="009412C9">
          <w:rPr>
            <w:rFonts w:ascii="Arial" w:hAnsi="Arial"/>
            <w:b/>
          </w:rPr>
          <w:t>CLI-RSSI m</w:t>
        </w:r>
      </w:ins>
      <w:ins w:id="779" w:author="Huawei1" w:date="2019-10-04T17:15:00Z">
        <w:r w:rsidRPr="00595B06">
          <w:rPr>
            <w:rFonts w:ascii="Arial" w:hAnsi="Arial"/>
            <w:b/>
          </w:rPr>
          <w:t>easurement report mapping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402"/>
        <w:gridCol w:w="1418"/>
      </w:tblGrid>
      <w:tr w:rsidR="009412C9" w:rsidRPr="00B910B8" w:rsidTr="00721397">
        <w:trPr>
          <w:cantSplit/>
          <w:ins w:id="780" w:author="Huawei1" w:date="2019-10-04T17:17:00Z"/>
        </w:trPr>
        <w:tc>
          <w:tcPr>
            <w:tcW w:w="3118" w:type="dxa"/>
          </w:tcPr>
          <w:p w:rsidR="009412C9" w:rsidRPr="00B910B8" w:rsidRDefault="009412C9" w:rsidP="00721397">
            <w:pPr>
              <w:pStyle w:val="TAH"/>
              <w:rPr>
                <w:ins w:id="781" w:author="Huawei1" w:date="2019-10-04T17:17:00Z"/>
                <w:rFonts w:cs="v4.2.0"/>
                <w:lang w:eastAsia="ja-JP"/>
              </w:rPr>
            </w:pPr>
            <w:ins w:id="782" w:author="Huawei1" w:date="2019-10-04T17:17:00Z">
              <w:r w:rsidRPr="00B910B8">
                <w:rPr>
                  <w:rFonts w:cs="v4.2.0"/>
                  <w:lang w:eastAsia="ja-JP"/>
                </w:rPr>
                <w:t>Reported value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H"/>
              <w:rPr>
                <w:ins w:id="783" w:author="Huawei1" w:date="2019-10-04T17:17:00Z"/>
                <w:rFonts w:cs="v4.2.0"/>
                <w:lang w:eastAsia="ja-JP"/>
              </w:rPr>
            </w:pPr>
            <w:ins w:id="784" w:author="Huawei1" w:date="2019-10-04T17:17:00Z">
              <w:r w:rsidRPr="00B910B8">
                <w:rPr>
                  <w:rFonts w:cs="v4.2.0"/>
                  <w:lang w:eastAsia="ja-JP"/>
                </w:rPr>
                <w:t>Measured quantity value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H"/>
              <w:rPr>
                <w:ins w:id="785" w:author="Huawei1" w:date="2019-10-04T17:17:00Z"/>
                <w:rFonts w:cs="v4.2.0"/>
                <w:lang w:eastAsia="ja-JP"/>
              </w:rPr>
            </w:pPr>
            <w:ins w:id="786" w:author="Huawei1" w:date="2019-10-04T17:17:00Z">
              <w:r w:rsidRPr="00B910B8">
                <w:rPr>
                  <w:rFonts w:cs="v4.2.0"/>
                  <w:lang w:eastAsia="ja-JP"/>
                </w:rPr>
                <w:t>Unit</w:t>
              </w:r>
            </w:ins>
          </w:p>
        </w:tc>
      </w:tr>
      <w:tr w:rsidR="009412C9" w:rsidRPr="00B910B8" w:rsidTr="00721397">
        <w:trPr>
          <w:cantSplit/>
          <w:ins w:id="787" w:author="Huawei1" w:date="2019-10-04T17:17:00Z"/>
        </w:trPr>
        <w:tc>
          <w:tcPr>
            <w:tcW w:w="3118" w:type="dxa"/>
          </w:tcPr>
          <w:p w:rsidR="009412C9" w:rsidRPr="00B910B8" w:rsidRDefault="00726F17" w:rsidP="00721397">
            <w:pPr>
              <w:pStyle w:val="TAC"/>
              <w:rPr>
                <w:ins w:id="788" w:author="Huawei1" w:date="2019-10-04T17:17:00Z"/>
                <w:rFonts w:cs="Arial"/>
                <w:lang w:val="sv-SE" w:eastAsia="ja-JP"/>
              </w:rPr>
            </w:pPr>
            <w:ins w:id="789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790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RSSI_00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C"/>
              <w:rPr>
                <w:ins w:id="791" w:author="Huawei1" w:date="2019-10-04T17:17:00Z"/>
                <w:rFonts w:cs="Arial"/>
                <w:lang w:eastAsia="ja-JP"/>
              </w:rPr>
            </w:pPr>
            <w:ins w:id="792" w:author="Huawei1" w:date="2019-10-04T17:17:00Z">
              <w:r w:rsidRPr="00B910B8">
                <w:rPr>
                  <w:rFonts w:cs="Arial"/>
                  <w:lang w:eastAsia="ja-JP"/>
                </w:rPr>
                <w:t xml:space="preserve">RSSI &lt; </w:t>
              </w:r>
              <w:r w:rsidRPr="00B910B8">
                <w:rPr>
                  <w:rFonts w:cs="Arial"/>
                  <w:lang w:eastAsia="ja-JP"/>
                </w:rPr>
                <w:noBreakHyphen/>
                <w:t xml:space="preserve">100 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C"/>
              <w:rPr>
                <w:ins w:id="793" w:author="Huawei1" w:date="2019-10-04T17:17:00Z"/>
                <w:rFonts w:cs="Arial"/>
                <w:lang w:eastAsia="ja-JP"/>
              </w:rPr>
            </w:pPr>
            <w:ins w:id="794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721397">
        <w:trPr>
          <w:cantSplit/>
          <w:ins w:id="795" w:author="Huawei1" w:date="2019-10-04T17:17:00Z"/>
        </w:trPr>
        <w:tc>
          <w:tcPr>
            <w:tcW w:w="3118" w:type="dxa"/>
          </w:tcPr>
          <w:p w:rsidR="009412C9" w:rsidRPr="00B910B8" w:rsidRDefault="00726F17" w:rsidP="00721397">
            <w:pPr>
              <w:pStyle w:val="TAC"/>
              <w:rPr>
                <w:ins w:id="796" w:author="Huawei1" w:date="2019-10-04T17:17:00Z"/>
                <w:rFonts w:cs="Arial"/>
                <w:lang w:val="sv-SE" w:eastAsia="ja-JP"/>
              </w:rPr>
            </w:pPr>
            <w:ins w:id="797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798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RSSI_01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C"/>
              <w:rPr>
                <w:ins w:id="799" w:author="Huawei1" w:date="2019-10-04T17:17:00Z"/>
                <w:rFonts w:cs="Arial"/>
                <w:lang w:eastAsia="ja-JP"/>
              </w:rPr>
            </w:pPr>
            <w:ins w:id="800" w:author="Huawei1" w:date="2019-10-04T17:17:00Z">
              <w:r w:rsidRPr="00B910B8">
                <w:rPr>
                  <w:rFonts w:cs="Arial"/>
                  <w:lang w:eastAsia="ja-JP"/>
                </w:rPr>
                <w:t xml:space="preserve">-100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</w:t>
              </w:r>
              <w:r w:rsidRPr="00B910B8">
                <w:rPr>
                  <w:rFonts w:cs="Arial"/>
                  <w:lang w:eastAsia="ja-JP"/>
                </w:rPr>
                <w:noBreakHyphen/>
                <w:t>99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C"/>
              <w:rPr>
                <w:ins w:id="801" w:author="Huawei1" w:date="2019-10-04T17:17:00Z"/>
                <w:rFonts w:cs="Arial"/>
                <w:lang w:eastAsia="ja-JP"/>
              </w:rPr>
            </w:pPr>
            <w:ins w:id="802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721397">
        <w:trPr>
          <w:cantSplit/>
          <w:ins w:id="803" w:author="Huawei1" w:date="2019-10-04T17:17:00Z"/>
        </w:trPr>
        <w:tc>
          <w:tcPr>
            <w:tcW w:w="3118" w:type="dxa"/>
          </w:tcPr>
          <w:p w:rsidR="009412C9" w:rsidRPr="00B910B8" w:rsidRDefault="00726F17" w:rsidP="00721397">
            <w:pPr>
              <w:pStyle w:val="TAC"/>
              <w:rPr>
                <w:ins w:id="804" w:author="Huawei1" w:date="2019-10-04T17:17:00Z"/>
                <w:rFonts w:cs="Arial"/>
                <w:lang w:val="sv-SE" w:eastAsia="ja-JP"/>
              </w:rPr>
            </w:pPr>
            <w:ins w:id="805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806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RSSI_02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C"/>
              <w:rPr>
                <w:ins w:id="807" w:author="Huawei1" w:date="2019-10-04T17:17:00Z"/>
                <w:rFonts w:cs="Arial"/>
                <w:lang w:eastAsia="ja-JP"/>
              </w:rPr>
            </w:pPr>
            <w:ins w:id="808" w:author="Huawei1" w:date="2019-10-04T17:17:00Z">
              <w:r w:rsidRPr="00B910B8">
                <w:rPr>
                  <w:rFonts w:cs="Arial"/>
                  <w:lang w:eastAsia="ja-JP"/>
                </w:rPr>
                <w:t xml:space="preserve">-99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</w:t>
              </w:r>
              <w:r w:rsidRPr="00B910B8">
                <w:rPr>
                  <w:rFonts w:cs="Arial"/>
                  <w:lang w:eastAsia="ja-JP"/>
                </w:rPr>
                <w:noBreakHyphen/>
                <w:t>98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C"/>
              <w:rPr>
                <w:ins w:id="809" w:author="Huawei1" w:date="2019-10-04T17:17:00Z"/>
                <w:rFonts w:cs="Arial"/>
                <w:lang w:eastAsia="ja-JP"/>
              </w:rPr>
            </w:pPr>
            <w:ins w:id="810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721397">
        <w:trPr>
          <w:cantSplit/>
          <w:ins w:id="811" w:author="Huawei1" w:date="2019-10-04T17:17:00Z"/>
        </w:trPr>
        <w:tc>
          <w:tcPr>
            <w:tcW w:w="3118" w:type="dxa"/>
          </w:tcPr>
          <w:p w:rsidR="009412C9" w:rsidRPr="00B910B8" w:rsidRDefault="009412C9" w:rsidP="00721397">
            <w:pPr>
              <w:pStyle w:val="TAC"/>
              <w:rPr>
                <w:ins w:id="812" w:author="Huawei1" w:date="2019-10-04T17:17:00Z"/>
                <w:rFonts w:cs="Arial"/>
                <w:lang w:eastAsia="ja-JP"/>
              </w:rPr>
            </w:pPr>
            <w:ins w:id="813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C"/>
              <w:rPr>
                <w:ins w:id="814" w:author="Huawei1" w:date="2019-10-04T17:17:00Z"/>
                <w:rFonts w:cs="Arial"/>
                <w:lang w:eastAsia="ja-JP"/>
              </w:rPr>
            </w:pPr>
            <w:ins w:id="815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C"/>
              <w:rPr>
                <w:ins w:id="816" w:author="Huawei1" w:date="2019-10-04T17:17:00Z"/>
                <w:rFonts w:cs="Arial"/>
                <w:lang w:eastAsia="ja-JP"/>
              </w:rPr>
            </w:pPr>
            <w:ins w:id="817" w:author="Huawei1" w:date="2019-10-04T17:17:00Z">
              <w:r w:rsidRPr="00B910B8">
                <w:rPr>
                  <w:rFonts w:cs="Arial"/>
                  <w:lang w:eastAsia="ja-JP"/>
                </w:rPr>
                <w:t>…</w:t>
              </w:r>
            </w:ins>
          </w:p>
        </w:tc>
      </w:tr>
      <w:tr w:rsidR="009412C9" w:rsidRPr="00B910B8" w:rsidTr="00721397">
        <w:trPr>
          <w:cantSplit/>
          <w:ins w:id="818" w:author="Huawei1" w:date="2019-10-04T17:17:00Z"/>
        </w:trPr>
        <w:tc>
          <w:tcPr>
            <w:tcW w:w="3118" w:type="dxa"/>
          </w:tcPr>
          <w:p w:rsidR="009412C9" w:rsidRPr="00B910B8" w:rsidRDefault="00726F17" w:rsidP="00721397">
            <w:pPr>
              <w:pStyle w:val="TAC"/>
              <w:rPr>
                <w:ins w:id="819" w:author="Huawei1" w:date="2019-10-04T17:17:00Z"/>
                <w:rFonts w:cs="Arial"/>
                <w:lang w:val="sv-SE" w:eastAsia="ja-JP"/>
              </w:rPr>
            </w:pPr>
            <w:ins w:id="820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821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RSSI_74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C"/>
              <w:rPr>
                <w:ins w:id="822" w:author="Huawei1" w:date="2019-10-04T17:17:00Z"/>
                <w:rFonts w:cs="Arial"/>
                <w:lang w:eastAsia="ja-JP"/>
              </w:rPr>
            </w:pPr>
            <w:ins w:id="823" w:author="Huawei1" w:date="2019-10-04T17:17:00Z">
              <w:r w:rsidRPr="00B910B8">
                <w:rPr>
                  <w:rFonts w:cs="Arial"/>
                  <w:lang w:eastAsia="ja-JP"/>
                </w:rPr>
                <w:t xml:space="preserve">-27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-26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C"/>
              <w:rPr>
                <w:ins w:id="824" w:author="Huawei1" w:date="2019-10-04T17:17:00Z"/>
                <w:rFonts w:cs="Arial"/>
                <w:lang w:eastAsia="ja-JP"/>
              </w:rPr>
            </w:pPr>
            <w:ins w:id="825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721397">
        <w:trPr>
          <w:cantSplit/>
          <w:ins w:id="826" w:author="Huawei1" w:date="2019-10-04T17:17:00Z"/>
        </w:trPr>
        <w:tc>
          <w:tcPr>
            <w:tcW w:w="3118" w:type="dxa"/>
          </w:tcPr>
          <w:p w:rsidR="009412C9" w:rsidRPr="00B910B8" w:rsidRDefault="00726F17" w:rsidP="00721397">
            <w:pPr>
              <w:pStyle w:val="TAC"/>
              <w:rPr>
                <w:ins w:id="827" w:author="Huawei1" w:date="2019-10-04T17:17:00Z"/>
                <w:rFonts w:cs="Arial"/>
                <w:lang w:val="sv-SE" w:eastAsia="ja-JP"/>
              </w:rPr>
            </w:pPr>
            <w:ins w:id="828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829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RSSI_75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C"/>
              <w:rPr>
                <w:ins w:id="830" w:author="Huawei1" w:date="2019-10-04T17:17:00Z"/>
                <w:rFonts w:cs="Arial"/>
                <w:lang w:eastAsia="ja-JP"/>
              </w:rPr>
            </w:pPr>
            <w:ins w:id="831" w:author="Huawei1" w:date="2019-10-04T17:17:00Z">
              <w:r w:rsidRPr="00B910B8">
                <w:rPr>
                  <w:rFonts w:cs="Arial"/>
                  <w:lang w:eastAsia="ja-JP"/>
                </w:rPr>
                <w:t xml:space="preserve">-26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 &lt; -25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C"/>
              <w:rPr>
                <w:ins w:id="832" w:author="Huawei1" w:date="2019-10-04T17:17:00Z"/>
                <w:rFonts w:cs="Arial"/>
                <w:lang w:eastAsia="ja-JP"/>
              </w:rPr>
            </w:pPr>
            <w:ins w:id="833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  <w:tr w:rsidR="009412C9" w:rsidRPr="00B910B8" w:rsidTr="00721397">
        <w:trPr>
          <w:cantSplit/>
          <w:ins w:id="834" w:author="Huawei1" w:date="2019-10-04T17:17:00Z"/>
        </w:trPr>
        <w:tc>
          <w:tcPr>
            <w:tcW w:w="3118" w:type="dxa"/>
          </w:tcPr>
          <w:p w:rsidR="009412C9" w:rsidRPr="00B910B8" w:rsidRDefault="00726F17" w:rsidP="00721397">
            <w:pPr>
              <w:pStyle w:val="TAC"/>
              <w:rPr>
                <w:ins w:id="835" w:author="Huawei1" w:date="2019-10-04T17:17:00Z"/>
                <w:rFonts w:cs="Arial"/>
                <w:lang w:val="sv-SE" w:eastAsia="ja-JP"/>
              </w:rPr>
            </w:pPr>
            <w:ins w:id="836" w:author="Huawei_R4#92b" w:date="2019-10-18T08:31:00Z">
              <w:r>
                <w:rPr>
                  <w:rFonts w:cs="Arial"/>
                  <w:lang w:val="sv-SE" w:eastAsia="ja-JP"/>
                </w:rPr>
                <w:t>CLI_</w:t>
              </w:r>
            </w:ins>
            <w:ins w:id="837" w:author="Huawei1" w:date="2019-10-04T17:17:00Z">
              <w:r w:rsidR="009412C9" w:rsidRPr="00B910B8">
                <w:rPr>
                  <w:rFonts w:cs="Arial"/>
                  <w:lang w:val="sv-SE" w:eastAsia="ja-JP"/>
                </w:rPr>
                <w:t>RSSI_76</w:t>
              </w:r>
            </w:ins>
          </w:p>
        </w:tc>
        <w:tc>
          <w:tcPr>
            <w:tcW w:w="3402" w:type="dxa"/>
          </w:tcPr>
          <w:p w:rsidR="009412C9" w:rsidRPr="00B910B8" w:rsidRDefault="009412C9" w:rsidP="00721397">
            <w:pPr>
              <w:pStyle w:val="TAC"/>
              <w:rPr>
                <w:ins w:id="838" w:author="Huawei1" w:date="2019-10-04T17:17:00Z"/>
                <w:rFonts w:cs="Arial"/>
                <w:lang w:eastAsia="ja-JP"/>
              </w:rPr>
            </w:pPr>
            <w:ins w:id="839" w:author="Huawei1" w:date="2019-10-04T17:17:00Z">
              <w:r w:rsidRPr="00B910B8">
                <w:rPr>
                  <w:rFonts w:cs="Arial"/>
                  <w:lang w:eastAsia="ja-JP"/>
                </w:rPr>
                <w:t xml:space="preserve">-25 </w:t>
              </w:r>
              <w:r w:rsidRPr="00B910B8">
                <w:rPr>
                  <w:rFonts w:cs="Arial"/>
                  <w:lang w:eastAsia="ja-JP"/>
                </w:rPr>
                <w:sym w:font="Symbol" w:char="F0A3"/>
              </w:r>
              <w:r w:rsidRPr="00B910B8">
                <w:rPr>
                  <w:rFonts w:cs="Arial"/>
                  <w:lang w:eastAsia="ja-JP"/>
                </w:rPr>
                <w:t xml:space="preserve"> RSSI</w:t>
              </w:r>
            </w:ins>
          </w:p>
        </w:tc>
        <w:tc>
          <w:tcPr>
            <w:tcW w:w="1418" w:type="dxa"/>
          </w:tcPr>
          <w:p w:rsidR="009412C9" w:rsidRPr="00B910B8" w:rsidRDefault="009412C9" w:rsidP="00721397">
            <w:pPr>
              <w:pStyle w:val="TAC"/>
              <w:rPr>
                <w:ins w:id="840" w:author="Huawei1" w:date="2019-10-04T17:17:00Z"/>
                <w:rFonts w:cs="Arial"/>
                <w:lang w:eastAsia="ja-JP"/>
              </w:rPr>
            </w:pPr>
            <w:ins w:id="841" w:author="Huawei1" w:date="2019-10-04T17:17:00Z">
              <w:r w:rsidRPr="00B910B8">
                <w:rPr>
                  <w:rFonts w:cs="Arial"/>
                  <w:lang w:eastAsia="ja-JP"/>
                </w:rPr>
                <w:t>dBm</w:t>
              </w:r>
            </w:ins>
          </w:p>
        </w:tc>
      </w:tr>
    </w:tbl>
    <w:p w:rsidR="00E06530" w:rsidRPr="00B0644F" w:rsidRDefault="00E06530" w:rsidP="00E06530">
      <w:pPr>
        <w:rPr>
          <w:rFonts w:eastAsia="宋体"/>
          <w:noProof/>
          <w:lang w:eastAsia="zh-CN"/>
        </w:rPr>
      </w:pPr>
    </w:p>
    <w:p w:rsidR="0044250F" w:rsidRPr="006F2B94" w:rsidRDefault="0044250F" w:rsidP="0044250F">
      <w:pPr>
        <w:jc w:val="center"/>
        <w:rPr>
          <w:noProof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E06530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52478D" w:rsidRPr="0052478D" w:rsidRDefault="0052478D" w:rsidP="0044250F">
      <w:pPr>
        <w:rPr>
          <w:rFonts w:eastAsia="宋体"/>
          <w:noProof/>
          <w:lang w:eastAsia="zh-CN"/>
        </w:rPr>
      </w:pPr>
    </w:p>
    <w:sectPr w:rsidR="0052478D" w:rsidRPr="005247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2F1" w:rsidRDefault="005862F1">
      <w:r>
        <w:separator/>
      </w:r>
    </w:p>
  </w:endnote>
  <w:endnote w:type="continuationSeparator" w:id="0">
    <w:p w:rsidR="005862F1" w:rsidRDefault="0058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2F1" w:rsidRDefault="005862F1">
      <w:r>
        <w:separator/>
      </w:r>
    </w:p>
  </w:footnote>
  <w:footnote w:type="continuationSeparator" w:id="0">
    <w:p w:rsidR="005862F1" w:rsidRDefault="00586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97" w:rsidRDefault="007213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97" w:rsidRDefault="007213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97" w:rsidRDefault="007213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397" w:rsidRDefault="007213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C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6D2"/>
    <w:rsid w:val="001B7A65"/>
    <w:rsid w:val="001C67EF"/>
    <w:rsid w:val="001E41F3"/>
    <w:rsid w:val="0026004D"/>
    <w:rsid w:val="002640DD"/>
    <w:rsid w:val="00275D12"/>
    <w:rsid w:val="00284FEB"/>
    <w:rsid w:val="002860C4"/>
    <w:rsid w:val="002B4720"/>
    <w:rsid w:val="002B5741"/>
    <w:rsid w:val="00305409"/>
    <w:rsid w:val="003609EF"/>
    <w:rsid w:val="0036231A"/>
    <w:rsid w:val="00374DD4"/>
    <w:rsid w:val="00387B7A"/>
    <w:rsid w:val="003E1A36"/>
    <w:rsid w:val="00410371"/>
    <w:rsid w:val="004242F1"/>
    <w:rsid w:val="0044250F"/>
    <w:rsid w:val="00482950"/>
    <w:rsid w:val="00496B78"/>
    <w:rsid w:val="004A3167"/>
    <w:rsid w:val="004B1DA0"/>
    <w:rsid w:val="004B75B7"/>
    <w:rsid w:val="004C1728"/>
    <w:rsid w:val="00503D55"/>
    <w:rsid w:val="0051580D"/>
    <w:rsid w:val="0052448F"/>
    <w:rsid w:val="0052478D"/>
    <w:rsid w:val="00547111"/>
    <w:rsid w:val="005862F1"/>
    <w:rsid w:val="00592D74"/>
    <w:rsid w:val="005E2C44"/>
    <w:rsid w:val="00621188"/>
    <w:rsid w:val="006257ED"/>
    <w:rsid w:val="0068032D"/>
    <w:rsid w:val="00683512"/>
    <w:rsid w:val="00695808"/>
    <w:rsid w:val="006B46FB"/>
    <w:rsid w:val="006B5127"/>
    <w:rsid w:val="006E21FB"/>
    <w:rsid w:val="006E57CC"/>
    <w:rsid w:val="00721397"/>
    <w:rsid w:val="00726F17"/>
    <w:rsid w:val="00792342"/>
    <w:rsid w:val="007977A8"/>
    <w:rsid w:val="007B512A"/>
    <w:rsid w:val="007C2097"/>
    <w:rsid w:val="007D6A07"/>
    <w:rsid w:val="007F7259"/>
    <w:rsid w:val="008040A8"/>
    <w:rsid w:val="008279FA"/>
    <w:rsid w:val="00843DDD"/>
    <w:rsid w:val="0086018D"/>
    <w:rsid w:val="008626E7"/>
    <w:rsid w:val="00870EE7"/>
    <w:rsid w:val="008863B9"/>
    <w:rsid w:val="008A45A6"/>
    <w:rsid w:val="008F686C"/>
    <w:rsid w:val="009148DE"/>
    <w:rsid w:val="009354E5"/>
    <w:rsid w:val="009412C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FA"/>
    <w:rsid w:val="00AA2CBC"/>
    <w:rsid w:val="00AB09DC"/>
    <w:rsid w:val="00AB0DC7"/>
    <w:rsid w:val="00AC5820"/>
    <w:rsid w:val="00AD1CD8"/>
    <w:rsid w:val="00B0644F"/>
    <w:rsid w:val="00B258BB"/>
    <w:rsid w:val="00B67B97"/>
    <w:rsid w:val="00B968C8"/>
    <w:rsid w:val="00BA363F"/>
    <w:rsid w:val="00BA3EC5"/>
    <w:rsid w:val="00BA51D9"/>
    <w:rsid w:val="00BB5DFC"/>
    <w:rsid w:val="00BD279D"/>
    <w:rsid w:val="00BD6BB8"/>
    <w:rsid w:val="00C05413"/>
    <w:rsid w:val="00C1547E"/>
    <w:rsid w:val="00C357EC"/>
    <w:rsid w:val="00C66BA2"/>
    <w:rsid w:val="00C95985"/>
    <w:rsid w:val="00CC4E2B"/>
    <w:rsid w:val="00CC5026"/>
    <w:rsid w:val="00CC68D0"/>
    <w:rsid w:val="00CE2F60"/>
    <w:rsid w:val="00D03F9A"/>
    <w:rsid w:val="00D06D51"/>
    <w:rsid w:val="00D24991"/>
    <w:rsid w:val="00D50255"/>
    <w:rsid w:val="00D66520"/>
    <w:rsid w:val="00D80532"/>
    <w:rsid w:val="00DE34CF"/>
    <w:rsid w:val="00E06530"/>
    <w:rsid w:val="00E13F3D"/>
    <w:rsid w:val="00E34898"/>
    <w:rsid w:val="00E8565F"/>
    <w:rsid w:val="00EB09B7"/>
    <w:rsid w:val="00EE7D7C"/>
    <w:rsid w:val="00F11D29"/>
    <w:rsid w:val="00F223D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065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06530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"/>
    <w:uiPriority w:val="34"/>
    <w:qFormat/>
    <w:rsid w:val="00E0653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0653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TANChar">
    <w:name w:val="TAN Char"/>
    <w:link w:val="TAN"/>
    <w:rsid w:val="00503D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99FE2-D6B7-46D2-B560-3E6D086B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14</cp:revision>
  <cp:lastPrinted>1899-12-31T23:00:00Z</cp:lastPrinted>
  <dcterms:created xsi:type="dcterms:W3CDTF">2018-11-05T09:14:00Z</dcterms:created>
  <dcterms:modified xsi:type="dcterms:W3CDTF">2019-10-18T01:02:00Z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(3)07SEwR7f79FybFboZM6jfLkC/8+byeunoZSHPPC5ywNhodVw9mp7hBtxg4K/N3FhmNh8h/77
XXJ4faXZCM/MiIQApBCwywGled5e5fFroEpj+cFKZLZ+YXb+aFVIR16Zz0yOx4mxCOBneQ40
2oe12IHCSvaWilRP1OIdBlu2cEur2qaiPbFHIJZ9tlqtuTYrJML79vbNEpLfgVXxaNZvg/Ao
r8eA5NkZ3JkhHLZNp3</vt:lpwstr>
  </property>
  <property fmtid="{D5CDD505-2E9C-101B-9397-08002B2CF9AE}" pid="22" name="_2015_ms_pID_7253431">
    <vt:lpwstr>bkigrCcj32CAPvzbALWKTb/FZWpwIdcOuNjOspdlluuASkHDHgC5MV
fma4fmWezWRr80n/DxHzlr1WsE0ZPW2Pwexyj0WebydBlbOmrJZFPL0x/6Ah0K/qeq/o7uFm
OWlBcIqu4ZQpEvcokYdS6kYXLk1HNgatyc6wBvrwQSARNJYCJK/9XJ9gN7lsVFyTIjHsIrQG
AKDrKB1yP1BIMEZtpl+g/ECbwCI30AvLHPGN</vt:lpwstr>
  </property>
  <property fmtid="{D5CDD505-2E9C-101B-9397-08002B2CF9AE}" pid="23" name="_2015_ms_pID_7253432">
    <vt:lpwstr>GwZOTWXo33Uvor+qUxrrfrQ=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